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65C0A1" w14:textId="4B5BB710" w:rsidR="001631B6" w:rsidRPr="00EA6160" w:rsidRDefault="001631B6" w:rsidP="003816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EA6160">
        <w:rPr>
          <w:b/>
          <w:noProof/>
          <w:sz w:val="24"/>
        </w:rPr>
        <w:t>3GPP TSG-</w:t>
      </w:r>
      <w:r w:rsidRPr="00EA6160">
        <w:rPr>
          <w:b/>
          <w:noProof/>
          <w:sz w:val="24"/>
        </w:rPr>
        <w:fldChar w:fldCharType="begin"/>
      </w:r>
      <w:r w:rsidRPr="00EA6160">
        <w:rPr>
          <w:b/>
          <w:noProof/>
          <w:sz w:val="24"/>
        </w:rPr>
        <w:instrText xml:space="preserve"> DOCPROPERTY  TSG/WGRef  \* MERGEFORMAT </w:instrText>
      </w:r>
      <w:r w:rsidRPr="00EA6160">
        <w:rPr>
          <w:b/>
          <w:noProof/>
          <w:sz w:val="24"/>
        </w:rPr>
        <w:fldChar w:fldCharType="separate"/>
      </w:r>
      <w:r w:rsidRPr="00EA6160">
        <w:rPr>
          <w:b/>
          <w:noProof/>
          <w:sz w:val="24"/>
        </w:rPr>
        <w:t>WG</w:t>
      </w:r>
      <w:r w:rsidRPr="00EA6160">
        <w:rPr>
          <w:b/>
          <w:noProof/>
          <w:sz w:val="24"/>
        </w:rPr>
        <w:fldChar w:fldCharType="end"/>
      </w:r>
      <w:r w:rsidRPr="00EA6160">
        <w:rPr>
          <w:b/>
          <w:noProof/>
          <w:sz w:val="24"/>
        </w:rPr>
        <w:t xml:space="preserve"> SA2 Meeting #</w:t>
      </w:r>
      <w:r w:rsidRPr="00EA6160">
        <w:rPr>
          <w:rFonts w:cs="Arial"/>
          <w:b/>
          <w:bCs/>
          <w:sz w:val="24"/>
        </w:rPr>
        <w:t>1</w:t>
      </w:r>
      <w:r>
        <w:rPr>
          <w:rFonts w:cs="Arial" w:hint="eastAsia"/>
          <w:b/>
          <w:bCs/>
          <w:sz w:val="24"/>
          <w:lang w:eastAsia="zh-CN"/>
        </w:rPr>
        <w:t>7</w:t>
      </w:r>
      <w:r w:rsidR="007772C1">
        <w:rPr>
          <w:rFonts w:cs="Arial" w:hint="eastAsia"/>
          <w:b/>
          <w:bCs/>
          <w:sz w:val="24"/>
          <w:lang w:eastAsia="zh-CN"/>
        </w:rPr>
        <w:t>3</w:t>
      </w:r>
      <w:r w:rsidRPr="00EA6160">
        <w:rPr>
          <w:b/>
          <w:i/>
          <w:noProof/>
          <w:sz w:val="28"/>
        </w:rPr>
        <w:tab/>
      </w:r>
      <w:r w:rsidRPr="00CB63A0">
        <w:rPr>
          <w:rFonts w:cs="Arial"/>
          <w:b/>
          <w:bCs/>
          <w:sz w:val="24"/>
          <w:szCs w:val="24"/>
        </w:rPr>
        <w:t>S2-2</w:t>
      </w:r>
      <w:r w:rsidR="007772C1">
        <w:rPr>
          <w:rFonts w:cs="Arial" w:hint="eastAsia"/>
          <w:b/>
          <w:bCs/>
          <w:sz w:val="24"/>
          <w:szCs w:val="24"/>
          <w:lang w:eastAsia="zh-CN"/>
        </w:rPr>
        <w:t>6</w:t>
      </w:r>
      <w:r w:rsidR="00667394">
        <w:rPr>
          <w:rFonts w:cs="Arial" w:hint="eastAsia"/>
          <w:b/>
          <w:bCs/>
          <w:sz w:val="24"/>
          <w:szCs w:val="24"/>
          <w:lang w:eastAsia="zh-CN"/>
        </w:rPr>
        <w:t>00815</w:t>
      </w:r>
    </w:p>
    <w:p w14:paraId="0F9BBDA1" w14:textId="1C11850E" w:rsidR="001631B6" w:rsidRPr="00EA6160" w:rsidRDefault="007772C1" w:rsidP="001631B6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Goa</w:t>
      </w:r>
      <w:r w:rsidR="001631B6" w:rsidRPr="00C7089C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India</w:t>
      </w:r>
      <w:r w:rsidR="001631B6" w:rsidRPr="004975D8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February</w:t>
      </w:r>
      <w:r w:rsidR="001631B6" w:rsidRPr="004975D8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09</w:t>
      </w:r>
      <w:r w:rsidR="001631B6">
        <w:rPr>
          <w:b/>
          <w:noProof/>
          <w:sz w:val="24"/>
        </w:rPr>
        <w:t xml:space="preserve"> – </w:t>
      </w:r>
      <w:r w:rsidR="001631B6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3</w:t>
      </w:r>
      <w:r w:rsidR="001631B6">
        <w:rPr>
          <w:b/>
          <w:noProof/>
          <w:sz w:val="24"/>
        </w:rPr>
        <w:t>,</w:t>
      </w:r>
      <w:r w:rsidR="001631B6" w:rsidRPr="00EA6160">
        <w:rPr>
          <w:rFonts w:cs="Arial"/>
          <w:b/>
          <w:bCs/>
          <w:sz w:val="24"/>
          <w:szCs w:val="24"/>
        </w:rPr>
        <w:t xml:space="preserve"> 202</w:t>
      </w:r>
      <w:r>
        <w:rPr>
          <w:rFonts w:cs="Arial" w:hint="eastAsia"/>
          <w:b/>
          <w:bCs/>
          <w:sz w:val="24"/>
          <w:szCs w:val="24"/>
          <w:lang w:eastAsia="zh-CN"/>
        </w:rPr>
        <w:t>6</w:t>
      </w:r>
      <w:r w:rsidR="001631B6" w:rsidRPr="00EA6160">
        <w:rPr>
          <w:b/>
          <w:noProof/>
          <w:sz w:val="24"/>
        </w:rPr>
        <w:tab/>
      </w:r>
      <w:r w:rsidR="001631B6" w:rsidRPr="00EA616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:rsidRPr="00EA6160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046616B9" w:rsidR="00A7684E" w:rsidRPr="00EA6160" w:rsidRDefault="00F51E07" w:rsidP="00A4310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EA6160">
              <w:rPr>
                <w:i/>
                <w:sz w:val="14"/>
              </w:rPr>
              <w:t>CR-Form-v12.</w:t>
            </w:r>
            <w:r w:rsidR="00A43109">
              <w:rPr>
                <w:rFonts w:hint="eastAsia"/>
                <w:i/>
                <w:sz w:val="14"/>
                <w:lang w:eastAsia="zh-CN"/>
              </w:rPr>
              <w:t>3</w:t>
            </w:r>
          </w:p>
        </w:tc>
      </w:tr>
      <w:tr w:rsidR="00A7684E" w:rsidRPr="00EA6160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Pr="00EA6160" w:rsidRDefault="00F51E07">
            <w:pPr>
              <w:pStyle w:val="CRCoverPage"/>
              <w:spacing w:after="0"/>
              <w:jc w:val="center"/>
            </w:pPr>
            <w:r w:rsidRPr="00EA6160">
              <w:rPr>
                <w:b/>
                <w:sz w:val="32"/>
              </w:rPr>
              <w:t>CHANGE REQUEST</w:t>
            </w:r>
          </w:p>
        </w:tc>
      </w:tr>
      <w:tr w:rsidR="00A7684E" w:rsidRPr="00EA6160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:rsidRPr="00EA6160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Pr="00EA6160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5B96FB51" w:rsidR="00A7684E" w:rsidRPr="00EA6160" w:rsidRDefault="00F51E07" w:rsidP="001E4A3A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 w:rsidRPr="00EA6160">
              <w:rPr>
                <w:b/>
                <w:sz w:val="28"/>
              </w:rPr>
              <w:t>23.</w:t>
            </w:r>
            <w:r w:rsidR="00FB57D0">
              <w:rPr>
                <w:rFonts w:hint="eastAsia"/>
                <w:b/>
                <w:sz w:val="28"/>
                <w:lang w:eastAsia="zh-CN"/>
              </w:rPr>
              <w:t>50</w:t>
            </w:r>
            <w:r w:rsidR="001E4A3A">
              <w:rPr>
                <w:rFonts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14:paraId="614B1ED3" w14:textId="77777777" w:rsidR="00A7684E" w:rsidRPr="00EA6160" w:rsidRDefault="00F51E07">
            <w:pPr>
              <w:pStyle w:val="CRCoverPage"/>
              <w:spacing w:after="0"/>
              <w:jc w:val="center"/>
            </w:pPr>
            <w:r w:rsidRPr="00EA616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16C6C8F3" w:rsidR="00A7684E" w:rsidRPr="00EA6160" w:rsidRDefault="00667394" w:rsidP="007772C1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5649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F577806" w14:textId="77777777" w:rsidR="00A7684E" w:rsidRPr="00EA6160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A616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48599335" w:rsidR="00A7684E" w:rsidRPr="00EA6160" w:rsidRDefault="00A043CC" w:rsidP="00B51C0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FB4F64A" w14:textId="77777777" w:rsidR="00A7684E" w:rsidRPr="00EA6160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A616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7E77D96E" w:rsidR="00A7684E" w:rsidRPr="00EA6160" w:rsidRDefault="00FB57D0" w:rsidP="00FB57D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20</w:t>
            </w:r>
            <w:r w:rsidR="006D53D5" w:rsidRPr="00EA6160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997BAC" w:rsidRPr="00EA61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Pr="00EA6160" w:rsidRDefault="00A7684E">
            <w:pPr>
              <w:pStyle w:val="CRCoverPage"/>
              <w:spacing w:after="0"/>
            </w:pPr>
          </w:p>
        </w:tc>
      </w:tr>
      <w:tr w:rsidR="00A7684E" w:rsidRPr="00EA6160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Pr="00EA6160" w:rsidRDefault="00A7684E">
            <w:pPr>
              <w:pStyle w:val="CRCoverPage"/>
              <w:spacing w:after="0"/>
            </w:pPr>
          </w:p>
        </w:tc>
      </w:tr>
      <w:tr w:rsidR="00A7684E" w:rsidRPr="00EA6160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Pr="00EA6160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A6160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EA6160"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 w:rsidRPr="00EA6160">
              <w:rPr>
                <w:rFonts w:cs="Arial"/>
                <w:b/>
                <w:i/>
                <w:color w:val="FF0000"/>
              </w:rPr>
              <w:t xml:space="preserve"> </w:t>
            </w:r>
            <w:r w:rsidRPr="00EA6160">
              <w:rPr>
                <w:rFonts w:cs="Arial"/>
                <w:i/>
              </w:rPr>
              <w:t xml:space="preserve">on using this form: comprehensive instructions can be found at </w:t>
            </w:r>
            <w:r w:rsidRPr="00EA6160">
              <w:rPr>
                <w:rFonts w:cs="Arial"/>
                <w:i/>
              </w:rPr>
              <w:br/>
            </w:r>
            <w:hyperlink r:id="rId15" w:history="1">
              <w:r w:rsidRPr="00EA6160"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 w:rsidRPr="00EA6160">
              <w:rPr>
                <w:rFonts w:cs="Arial"/>
                <w:i/>
              </w:rPr>
              <w:t>.</w:t>
            </w:r>
          </w:p>
        </w:tc>
      </w:tr>
      <w:tr w:rsidR="00A7684E" w:rsidRPr="00EA6160" w14:paraId="644D58AF" w14:textId="77777777">
        <w:tc>
          <w:tcPr>
            <w:tcW w:w="9641" w:type="dxa"/>
            <w:gridSpan w:val="9"/>
          </w:tcPr>
          <w:p w14:paraId="3F2407D5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Pr="00EA6160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:rsidRPr="00EA6160" w14:paraId="43BB7B47" w14:textId="77777777">
        <w:tc>
          <w:tcPr>
            <w:tcW w:w="2835" w:type="dxa"/>
          </w:tcPr>
          <w:p w14:paraId="499E9E7D" w14:textId="77777777" w:rsidR="00A7684E" w:rsidRPr="00EA6160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Pr="00EA6160" w:rsidRDefault="00F51E07">
            <w:pPr>
              <w:pStyle w:val="CRCoverPage"/>
              <w:spacing w:after="0"/>
              <w:jc w:val="right"/>
            </w:pPr>
            <w:r w:rsidRPr="00EA616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Pr="00EA6160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Pr="00EA6160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616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Pr="00EA6160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Pr="00EA6160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 w:rsidRPr="00EA616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EA6160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Pr="00EA6160" w:rsidRDefault="00F51E07">
            <w:pPr>
              <w:pStyle w:val="CRCoverPage"/>
              <w:spacing w:after="0"/>
              <w:jc w:val="right"/>
            </w:pPr>
            <w:r w:rsidRPr="00EA616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59E9C341" w:rsidR="00A7684E" w:rsidRPr="00EA6160" w:rsidRDefault="007915C7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  <w:r w:rsidRPr="00EA6160">
              <w:rPr>
                <w:rFonts w:eastAsia="Malgun Gothic"/>
                <w:b/>
                <w:bCs/>
                <w:caps/>
                <w:lang w:eastAsia="ko-KR"/>
              </w:rPr>
              <w:t>X</w:t>
            </w:r>
          </w:p>
        </w:tc>
      </w:tr>
    </w:tbl>
    <w:p w14:paraId="0A752A76" w14:textId="77777777" w:rsidR="00A7684E" w:rsidRPr="00EA6160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:rsidRPr="00EA6160" w14:paraId="06AC333E" w14:textId="77777777">
        <w:tc>
          <w:tcPr>
            <w:tcW w:w="9640" w:type="dxa"/>
            <w:gridSpan w:val="11"/>
          </w:tcPr>
          <w:p w14:paraId="4BEAB846" w14:textId="77777777" w:rsidR="00A7684E" w:rsidRPr="00EA6160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Title:</w:t>
            </w:r>
            <w:r w:rsidRPr="00EA616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19D474C2" w:rsidR="00E32389" w:rsidRPr="00EA6160" w:rsidRDefault="00945E5B" w:rsidP="00963AE4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lang w:eastAsia="zh-CN"/>
              </w:rPr>
            </w:pPr>
            <w:r w:rsidRPr="00945E5B">
              <w:rPr>
                <w:lang w:eastAsia="zh-CN"/>
              </w:rPr>
              <w:t>Energy consumption information exposure to PCF</w:t>
            </w:r>
          </w:p>
        </w:tc>
      </w:tr>
      <w:tr w:rsidR="00E32389" w:rsidRPr="00EA6160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717AB690" w14:textId="77777777" w:rsidTr="00A41CCC">
        <w:trPr>
          <w:trHeight w:val="50"/>
        </w:trPr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62D7E6CF" w:rsidR="00837079" w:rsidRPr="00EA6160" w:rsidRDefault="009F25DF" w:rsidP="00682C5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rPr>
                <w:rFonts w:hint="eastAsia"/>
                <w:lang w:eastAsia="zh-CN"/>
              </w:rPr>
              <w:t>CATT</w:t>
            </w:r>
          </w:p>
        </w:tc>
      </w:tr>
      <w:tr w:rsidR="00E32389" w:rsidRPr="00EA6160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Pr="00EA6160" w:rsidRDefault="00E32389" w:rsidP="00E32389">
            <w:pPr>
              <w:pStyle w:val="CRCoverPage"/>
              <w:spacing w:after="0"/>
              <w:ind w:left="100"/>
            </w:pPr>
            <w:r w:rsidRPr="00EA6160">
              <w:t>SA2</w:t>
            </w:r>
          </w:p>
        </w:tc>
      </w:tr>
      <w:tr w:rsidR="00E32389" w:rsidRPr="00EA6160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56DD4AB8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E32389" w:rsidRPr="00EA6160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4BB5784F" w:rsidR="00E32389" w:rsidRPr="00EA6160" w:rsidRDefault="00945E5B" w:rsidP="001D189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Energy</w:t>
            </w:r>
            <w:r>
              <w:rPr>
                <w:rFonts w:hint="eastAsia"/>
                <w:lang w:eastAsia="zh-CN"/>
              </w:rPr>
              <w:t>Sys</w:t>
            </w:r>
            <w:r w:rsidR="00CA4F27">
              <w:rPr>
                <w:rFonts w:hint="eastAsia"/>
                <w:lang w:eastAsia="zh-CN"/>
              </w:rPr>
              <w:t>_Ph2</w:t>
            </w:r>
            <w:r>
              <w:rPr>
                <w:rFonts w:hint="eastAsia"/>
                <w:lang w:eastAsia="zh-CN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Pr="00EA6160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Pr="00EA6160" w:rsidRDefault="00E32389" w:rsidP="00E32389">
            <w:pPr>
              <w:pStyle w:val="CRCoverPage"/>
              <w:spacing w:after="0"/>
              <w:jc w:val="right"/>
            </w:pPr>
            <w:r w:rsidRPr="00EA616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00E4CBE9" w:rsidR="00E32389" w:rsidRPr="00EA6160" w:rsidRDefault="00730DA3" w:rsidP="007B255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t>202</w:t>
            </w:r>
            <w:r w:rsidR="00CA4F27">
              <w:rPr>
                <w:rFonts w:hint="eastAsia"/>
                <w:lang w:eastAsia="zh-CN"/>
              </w:rPr>
              <w:t>6</w:t>
            </w:r>
            <w:r w:rsidR="00AF0D13" w:rsidRPr="00EA6160">
              <w:t>-</w:t>
            </w:r>
            <w:r w:rsidR="00CA4F27">
              <w:rPr>
                <w:rFonts w:hint="eastAsia"/>
                <w:lang w:eastAsia="zh-CN"/>
              </w:rPr>
              <w:t>0</w:t>
            </w:r>
            <w:r w:rsidR="007B255F">
              <w:rPr>
                <w:rFonts w:hint="eastAsia"/>
                <w:lang w:eastAsia="zh-CN"/>
              </w:rPr>
              <w:t>1</w:t>
            </w:r>
            <w:r w:rsidR="008D4B7E" w:rsidRPr="00EA6160">
              <w:t>-</w:t>
            </w:r>
            <w:r w:rsidR="007B255F">
              <w:rPr>
                <w:rFonts w:hint="eastAsia"/>
                <w:lang w:eastAsia="zh-CN"/>
              </w:rPr>
              <w:t>30</w:t>
            </w:r>
          </w:p>
        </w:tc>
      </w:tr>
      <w:tr w:rsidR="00E32389" w:rsidRPr="00EA6160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Pr="00EA6160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2A80D16" w:rsidR="00E32389" w:rsidRPr="00EA6160" w:rsidRDefault="00AF0D13" w:rsidP="00460BFD">
            <w:pPr>
              <w:pStyle w:val="CRCoverPage"/>
              <w:spacing w:after="0"/>
              <w:ind w:left="100" w:right="-609"/>
              <w:rPr>
                <w:b/>
              </w:rPr>
            </w:pPr>
            <w:r w:rsidRPr="00EA616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Pr="00EA6160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Pr="00EA6160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A616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211EF12" w:rsidR="00E32389" w:rsidRPr="00EA6160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A6160">
              <w:t>Rel-</w:t>
            </w:r>
            <w:r w:rsidR="00CA4F27">
              <w:rPr>
                <w:rFonts w:hint="eastAsia"/>
                <w:lang w:eastAsia="zh-CN"/>
              </w:rPr>
              <w:t>20</w:t>
            </w:r>
          </w:p>
        </w:tc>
      </w:tr>
      <w:tr w:rsidR="00E32389" w:rsidRPr="00EA6160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Pr="00EA6160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A6160">
              <w:rPr>
                <w:i/>
                <w:sz w:val="18"/>
              </w:rPr>
              <w:t xml:space="preserve">Use </w:t>
            </w:r>
            <w:r w:rsidRPr="00EA6160">
              <w:rPr>
                <w:i/>
                <w:sz w:val="18"/>
                <w:u w:val="single"/>
              </w:rPr>
              <w:t>one</w:t>
            </w:r>
            <w:r w:rsidRPr="00EA6160">
              <w:rPr>
                <w:i/>
                <w:sz w:val="18"/>
              </w:rPr>
              <w:t xml:space="preserve"> of the following categories:</w:t>
            </w:r>
            <w:r w:rsidRPr="00EA6160">
              <w:rPr>
                <w:b/>
                <w:i/>
                <w:sz w:val="18"/>
              </w:rPr>
              <w:br/>
              <w:t>F</w:t>
            </w:r>
            <w:r w:rsidRPr="00EA6160">
              <w:rPr>
                <w:i/>
                <w:sz w:val="18"/>
              </w:rPr>
              <w:t xml:space="preserve">  (correction)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A</w:t>
            </w:r>
            <w:r w:rsidRPr="00EA6160">
              <w:rPr>
                <w:i/>
                <w:sz w:val="18"/>
              </w:rPr>
              <w:t xml:space="preserve">  (mirror corresponding to a change in an earlier </w:t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</w:r>
            <w:r w:rsidRPr="00EA6160">
              <w:rPr>
                <w:i/>
                <w:sz w:val="18"/>
              </w:rPr>
              <w:tab/>
              <w:t>release)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B</w:t>
            </w:r>
            <w:r w:rsidRPr="00EA6160">
              <w:rPr>
                <w:i/>
                <w:sz w:val="18"/>
              </w:rPr>
              <w:t xml:space="preserve">  (addition of feature), 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C</w:t>
            </w:r>
            <w:r w:rsidRPr="00EA6160">
              <w:rPr>
                <w:i/>
                <w:sz w:val="18"/>
              </w:rPr>
              <w:t xml:space="preserve">  (functional modification of feature)</w:t>
            </w:r>
            <w:r w:rsidRPr="00EA6160">
              <w:rPr>
                <w:i/>
                <w:sz w:val="18"/>
              </w:rPr>
              <w:br/>
            </w:r>
            <w:r w:rsidRPr="00EA6160">
              <w:rPr>
                <w:b/>
                <w:i/>
                <w:sz w:val="18"/>
              </w:rPr>
              <w:t>D</w:t>
            </w:r>
            <w:r w:rsidRPr="00EA6160"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Pr="00EA6160" w:rsidRDefault="00E32389" w:rsidP="00E32389">
            <w:pPr>
              <w:pStyle w:val="CRCoverPage"/>
            </w:pPr>
            <w:r w:rsidRPr="00EA6160">
              <w:rPr>
                <w:sz w:val="18"/>
              </w:rPr>
              <w:t>Detailed explanations of the above categories can</w:t>
            </w:r>
            <w:r w:rsidRPr="00EA6160">
              <w:rPr>
                <w:sz w:val="18"/>
              </w:rPr>
              <w:br/>
              <w:t xml:space="preserve">be found in 3GPP </w:t>
            </w:r>
            <w:hyperlink r:id="rId16" w:history="1">
              <w:r w:rsidRPr="00EA6160">
                <w:rPr>
                  <w:rStyle w:val="af"/>
                  <w:sz w:val="18"/>
                </w:rPr>
                <w:t>TR 21.900</w:t>
              </w:r>
            </w:hyperlink>
            <w:r w:rsidRPr="00EA616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5FCCF4F9" w:rsidR="00E32389" w:rsidRPr="00EA6160" w:rsidRDefault="00E32389" w:rsidP="00A431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A6160">
              <w:rPr>
                <w:i/>
                <w:sz w:val="18"/>
              </w:rPr>
              <w:t xml:space="preserve">Use </w:t>
            </w:r>
            <w:r w:rsidRPr="00EA6160">
              <w:rPr>
                <w:i/>
                <w:sz w:val="18"/>
                <w:u w:val="single"/>
              </w:rPr>
              <w:t>one</w:t>
            </w:r>
            <w:r w:rsidRPr="00EA6160">
              <w:rPr>
                <w:i/>
                <w:sz w:val="18"/>
              </w:rPr>
              <w:t xml:space="preserve"> of the following releases:</w:t>
            </w:r>
            <w:r w:rsidRPr="00EA6160">
              <w:rPr>
                <w:i/>
                <w:sz w:val="18"/>
              </w:rPr>
              <w:br/>
              <w:t>Rel-8</w:t>
            </w:r>
            <w:r w:rsidRPr="00EA6160">
              <w:rPr>
                <w:i/>
                <w:sz w:val="18"/>
              </w:rPr>
              <w:tab/>
              <w:t>(Release 8)</w:t>
            </w:r>
            <w:r w:rsidRPr="00EA6160">
              <w:rPr>
                <w:i/>
                <w:sz w:val="18"/>
              </w:rPr>
              <w:br/>
              <w:t>Rel-9</w:t>
            </w:r>
            <w:r w:rsidRPr="00EA6160">
              <w:rPr>
                <w:i/>
                <w:sz w:val="18"/>
              </w:rPr>
              <w:tab/>
              <w:t>(Release 9)</w:t>
            </w:r>
            <w:r w:rsidRPr="00EA6160">
              <w:rPr>
                <w:i/>
                <w:sz w:val="18"/>
              </w:rPr>
              <w:br/>
              <w:t>Rel-10</w:t>
            </w:r>
            <w:r w:rsidRPr="00EA6160">
              <w:rPr>
                <w:i/>
                <w:sz w:val="18"/>
              </w:rPr>
              <w:tab/>
              <w:t>(Release 10)</w:t>
            </w:r>
            <w:r w:rsidRPr="00EA6160">
              <w:rPr>
                <w:i/>
                <w:sz w:val="18"/>
              </w:rPr>
              <w:br/>
              <w:t>Rel-11</w:t>
            </w:r>
            <w:r w:rsidRPr="00EA6160">
              <w:rPr>
                <w:i/>
                <w:sz w:val="18"/>
              </w:rPr>
              <w:tab/>
              <w:t>(Release 11)</w:t>
            </w:r>
            <w:r w:rsidRPr="00EA6160">
              <w:rPr>
                <w:i/>
                <w:sz w:val="18"/>
              </w:rPr>
              <w:br/>
              <w:t>…</w:t>
            </w:r>
            <w:r w:rsidRPr="00EA6160">
              <w:rPr>
                <w:i/>
                <w:sz w:val="18"/>
              </w:rPr>
              <w:br/>
              <w:t>Rel-16</w:t>
            </w:r>
            <w:r w:rsidRPr="00EA6160">
              <w:rPr>
                <w:i/>
                <w:sz w:val="18"/>
              </w:rPr>
              <w:tab/>
              <w:t>(Release 16)</w:t>
            </w:r>
            <w:r w:rsidRPr="00EA6160">
              <w:rPr>
                <w:i/>
                <w:sz w:val="18"/>
              </w:rPr>
              <w:br/>
              <w:t>Rel-17</w:t>
            </w:r>
            <w:r w:rsidRPr="00EA6160">
              <w:rPr>
                <w:i/>
                <w:sz w:val="18"/>
              </w:rPr>
              <w:tab/>
              <w:t>(Release 17)</w:t>
            </w:r>
            <w:r w:rsidRPr="00EA6160">
              <w:rPr>
                <w:i/>
                <w:sz w:val="18"/>
              </w:rPr>
              <w:br/>
            </w:r>
            <w:r w:rsidR="00A43109">
              <w:rPr>
                <w:i/>
                <w:noProof/>
                <w:sz w:val="18"/>
              </w:rPr>
              <w:t>Rel-18</w:t>
            </w:r>
            <w:r w:rsidR="00A43109">
              <w:rPr>
                <w:i/>
                <w:noProof/>
                <w:sz w:val="18"/>
              </w:rPr>
              <w:tab/>
              <w:t>(Release 18)</w:t>
            </w:r>
            <w:r w:rsidR="00A43109">
              <w:rPr>
                <w:i/>
                <w:noProof/>
                <w:sz w:val="18"/>
              </w:rPr>
              <w:br/>
              <w:t>Rel-19</w:t>
            </w:r>
            <w:r w:rsidR="00A43109">
              <w:rPr>
                <w:i/>
                <w:noProof/>
                <w:sz w:val="18"/>
              </w:rPr>
              <w:tab/>
              <w:t xml:space="preserve">(Release 19) </w:t>
            </w:r>
            <w:r w:rsidR="00A43109">
              <w:rPr>
                <w:i/>
                <w:noProof/>
                <w:sz w:val="18"/>
              </w:rPr>
              <w:br/>
              <w:t>Rel-20</w:t>
            </w:r>
            <w:r w:rsidR="00A4310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32389" w:rsidRPr="00EA6160" w14:paraId="1190CAC0" w14:textId="77777777">
        <w:tc>
          <w:tcPr>
            <w:tcW w:w="1843" w:type="dxa"/>
          </w:tcPr>
          <w:p w14:paraId="697D1849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08B9D099" w:rsidR="008265A5" w:rsidRPr="00C24A94" w:rsidRDefault="00BA1020" w:rsidP="00D01EB7">
            <w:pPr>
              <w:pStyle w:val="CRCoverPage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clause 8.2 of TR 23.700-67 "Conclusions for KI#2</w:t>
            </w:r>
            <w:r w:rsidRPr="002E7146">
              <w:t>: Support of service adjustments for the UE</w:t>
            </w:r>
            <w:r>
              <w:rPr>
                <w:rFonts w:hint="eastAsia"/>
                <w:lang w:eastAsia="zh-CN"/>
              </w:rPr>
              <w:t>", t</w:t>
            </w:r>
            <w:r>
              <w:t>he PCF may subscribe to notifications of energy related information from the EIF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E32389" w:rsidRPr="00EA6160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EA6160" w:rsidRDefault="00E32389" w:rsidP="00657DB7">
            <w:pPr>
              <w:pStyle w:val="CRCoverPage"/>
              <w:spacing w:after="60"/>
              <w:rPr>
                <w:sz w:val="8"/>
                <w:szCs w:val="8"/>
              </w:rPr>
            </w:pPr>
          </w:p>
        </w:tc>
      </w:tr>
      <w:tr w:rsidR="00E32389" w:rsidRPr="00EA6160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29F0F" w14:textId="77777777" w:rsidR="0003095D" w:rsidRDefault="0003095D" w:rsidP="0003095D">
            <w:pPr>
              <w:pStyle w:val="CRCoverPage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the procedure for t</w:t>
            </w:r>
            <w:r>
              <w:t xml:space="preserve">he PCF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subscribe to notifications of energy related information from the EIF</w:t>
            </w:r>
            <w:r>
              <w:rPr>
                <w:rFonts w:hint="eastAsia"/>
                <w:lang w:eastAsia="zh-CN"/>
              </w:rPr>
              <w:t>.</w:t>
            </w:r>
          </w:p>
          <w:p w14:paraId="48F162E2" w14:textId="31EBD0C6" w:rsidR="00A746F4" w:rsidRPr="00EA6160" w:rsidRDefault="0003095D" w:rsidP="0003095D">
            <w:pPr>
              <w:pStyle w:val="CRCoverPage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PCF as one consumer of the </w:t>
            </w:r>
            <w:proofErr w:type="spellStart"/>
            <w:r>
              <w:t>Neif_EventExposure</w:t>
            </w:r>
            <w:proofErr w:type="spellEnd"/>
            <w:r>
              <w:rPr>
                <w:rFonts w:hint="eastAsia"/>
                <w:lang w:eastAsia="zh-CN"/>
              </w:rPr>
              <w:t xml:space="preserve"> service.</w:t>
            </w:r>
          </w:p>
        </w:tc>
      </w:tr>
      <w:tr w:rsidR="00E32389" w:rsidRPr="00EA6160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Pr="00A836D2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7E95214D" w:rsidR="00E32389" w:rsidRPr="00657DB7" w:rsidRDefault="008634B3" w:rsidP="000422C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not supported for t</w:t>
            </w:r>
            <w:r>
              <w:t xml:space="preserve">he PCF </w:t>
            </w:r>
            <w:r>
              <w:rPr>
                <w:rFonts w:hint="eastAsia"/>
                <w:lang w:eastAsia="zh-CN"/>
              </w:rPr>
              <w:t>to</w:t>
            </w:r>
            <w:r>
              <w:t xml:space="preserve"> subscribe to notifications of energy related information from the EIF</w:t>
            </w:r>
          </w:p>
        </w:tc>
      </w:tr>
      <w:tr w:rsidR="00E32389" w:rsidRPr="00EA6160" w14:paraId="56C679C5" w14:textId="77777777">
        <w:tc>
          <w:tcPr>
            <w:tcW w:w="2694" w:type="dxa"/>
            <w:gridSpan w:val="2"/>
          </w:tcPr>
          <w:p w14:paraId="7B526EA6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3D92166C" w:rsidR="00E32389" w:rsidRPr="00EA6160" w:rsidRDefault="008634B3" w:rsidP="008634B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4.29.1.x (new clause title), 4.29.1.y (new), 5.2.28.1</w:t>
            </w:r>
          </w:p>
        </w:tc>
      </w:tr>
      <w:tr w:rsidR="00E32389" w:rsidRPr="00EA6160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Pr="00EA6160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:rsidRPr="00EA6160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616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A616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Pr="00EA6160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Pr="00EA6160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:rsidRPr="00EA6160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Pr="00EA6160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 w:rsidRPr="00EA6160">
              <w:t xml:space="preserve"> Other core specifications</w:t>
            </w:r>
            <w:r w:rsidRPr="00EA616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Pr="00EA6160" w:rsidRDefault="00E32389" w:rsidP="00E32389">
            <w:pPr>
              <w:pStyle w:val="CRCoverPage"/>
              <w:spacing w:after="0"/>
              <w:ind w:left="99"/>
            </w:pPr>
            <w:r w:rsidRPr="00EA6160">
              <w:t>TS/TR ... CR ...</w:t>
            </w:r>
          </w:p>
        </w:tc>
      </w:tr>
      <w:tr w:rsidR="00E32389" w:rsidRPr="00EA6160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Pr="00EA6160" w:rsidRDefault="00E32389" w:rsidP="00E32389">
            <w:pPr>
              <w:pStyle w:val="CRCoverPage"/>
              <w:spacing w:after="0"/>
            </w:pPr>
            <w:r w:rsidRPr="00EA616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Pr="00EA6160" w:rsidRDefault="00E32389" w:rsidP="00E32389">
            <w:pPr>
              <w:pStyle w:val="CRCoverPage"/>
              <w:spacing w:after="0"/>
              <w:ind w:left="99"/>
            </w:pPr>
            <w:r w:rsidRPr="00EA6160">
              <w:t xml:space="preserve">TS/TR ... CR ... </w:t>
            </w:r>
          </w:p>
        </w:tc>
      </w:tr>
      <w:tr w:rsidR="00E32389" w:rsidRPr="00EA6160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Pr="00EA6160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EA6160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Pr="00EA6160" w:rsidRDefault="00E32389" w:rsidP="00E32389">
            <w:pPr>
              <w:pStyle w:val="CRCoverPage"/>
              <w:spacing w:after="0"/>
            </w:pPr>
            <w:r w:rsidRPr="00EA616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Pr="00EA6160" w:rsidRDefault="00E32389" w:rsidP="00E32389">
            <w:pPr>
              <w:pStyle w:val="CRCoverPage"/>
              <w:spacing w:after="0"/>
              <w:ind w:left="99"/>
            </w:pPr>
            <w:r w:rsidRPr="00EA6160">
              <w:t xml:space="preserve">TS/TR ... CR ... </w:t>
            </w:r>
          </w:p>
        </w:tc>
      </w:tr>
      <w:tr w:rsidR="00E32389" w:rsidRPr="00EA6160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Pr="00EA6160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Pr="00EA6160" w:rsidRDefault="00E32389" w:rsidP="00E32389">
            <w:pPr>
              <w:pStyle w:val="CRCoverPage"/>
              <w:spacing w:after="0"/>
            </w:pPr>
          </w:p>
        </w:tc>
      </w:tr>
      <w:tr w:rsidR="00E32389" w:rsidRPr="00EA6160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Pr="00EA6160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:rsidRPr="00EA6160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Pr="00EA6160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:rsidRPr="00EA6160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Pr="00EA6160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A616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Pr="00EA6160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Pr="00EA6160" w:rsidRDefault="00A7684E">
      <w:pPr>
        <w:pStyle w:val="CRCoverPage"/>
        <w:spacing w:after="0"/>
        <w:rPr>
          <w:sz w:val="8"/>
          <w:szCs w:val="8"/>
        </w:rPr>
      </w:pPr>
    </w:p>
    <w:p w14:paraId="1C5EEFEA" w14:textId="77777777" w:rsidR="00064A23" w:rsidRPr="00EA6160" w:rsidRDefault="00064A23" w:rsidP="006E39C1">
      <w:pPr>
        <w:pStyle w:val="13"/>
        <w:rPr>
          <w:lang w:val="en-GB"/>
        </w:rPr>
        <w:sectPr w:rsidR="00064A23" w:rsidRPr="00EA6160">
          <w:headerReference w:type="defaul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bookmarkStart w:id="2" w:name="_Toc45184112"/>
      <w:bookmarkStart w:id="3" w:name="_Toc47342954"/>
      <w:bookmarkStart w:id="4" w:name="_Toc51769656"/>
      <w:bookmarkStart w:id="5" w:name="_Toc114665742"/>
    </w:p>
    <w:bookmarkEnd w:id="2"/>
    <w:bookmarkEnd w:id="3"/>
    <w:bookmarkEnd w:id="4"/>
    <w:bookmarkEnd w:id="5"/>
    <w:p w14:paraId="6C7D190A" w14:textId="435394D7" w:rsidR="00064A23" w:rsidRPr="00EA6160" w:rsidRDefault="00064A23" w:rsidP="00064A23">
      <w:pPr>
        <w:pStyle w:val="13"/>
        <w:rPr>
          <w:lang w:val="en-GB"/>
        </w:rPr>
      </w:pPr>
      <w:r w:rsidRPr="00EA6160">
        <w:rPr>
          <w:lang w:val="en-GB"/>
        </w:rPr>
        <w:lastRenderedPageBreak/>
        <w:t>* * *</w:t>
      </w:r>
      <w:r w:rsidR="009C555D" w:rsidRPr="00EA6160">
        <w:rPr>
          <w:lang w:val="en-GB"/>
        </w:rPr>
        <w:t>Start of</w:t>
      </w:r>
      <w:r w:rsidRPr="00EA6160">
        <w:rPr>
          <w:lang w:val="en-GB"/>
        </w:rPr>
        <w:t xml:space="preserve"> Change</w:t>
      </w:r>
      <w:r w:rsidR="009C555D" w:rsidRPr="00EA6160">
        <w:rPr>
          <w:lang w:val="en-GB"/>
        </w:rPr>
        <w:t>s</w:t>
      </w:r>
      <w:r w:rsidR="00B736D0" w:rsidRPr="00EA6160">
        <w:rPr>
          <w:lang w:val="en-GB"/>
        </w:rPr>
        <w:t xml:space="preserve"> </w:t>
      </w:r>
      <w:r w:rsidRPr="00EA6160">
        <w:rPr>
          <w:lang w:val="en-GB"/>
        </w:rPr>
        <w:t xml:space="preserve">* * * </w:t>
      </w:r>
    </w:p>
    <w:p w14:paraId="0A88A934" w14:textId="77777777" w:rsidR="00C9285D" w:rsidRDefault="00C9285D" w:rsidP="00C9285D">
      <w:pPr>
        <w:pStyle w:val="3"/>
      </w:pPr>
      <w:bookmarkStart w:id="6" w:name="_CR6_18_1"/>
      <w:bookmarkStart w:id="7" w:name="_Toc217027356"/>
      <w:bookmarkEnd w:id="6"/>
      <w:r>
        <w:t>4.29.1</w:t>
      </w:r>
      <w:r>
        <w:tab/>
        <w:t>Energy Consumption information exposure</w:t>
      </w:r>
    </w:p>
    <w:p w14:paraId="47FFB51A" w14:textId="0FEEA5AC" w:rsidR="00141797" w:rsidRDefault="00141797" w:rsidP="00141797">
      <w:pPr>
        <w:pStyle w:val="4"/>
        <w:overflowPunct w:val="0"/>
        <w:autoSpaceDE w:val="0"/>
        <w:autoSpaceDN w:val="0"/>
        <w:adjustRightInd w:val="0"/>
        <w:textAlignment w:val="baseline"/>
        <w:rPr>
          <w:ins w:id="8" w:author="CATT_dxy" w:date="2026-01-30T09:29:00Z"/>
          <w:lang w:eastAsia="zh-CN"/>
        </w:rPr>
      </w:pPr>
      <w:ins w:id="9" w:author="CATT_dxy" w:date="2026-01-30T09:29:00Z">
        <w:r>
          <w:rPr>
            <w:lang w:eastAsia="en-GB"/>
          </w:rPr>
          <w:t>4.29.1</w:t>
        </w:r>
        <w:r>
          <w:rPr>
            <w:rFonts w:hint="eastAsia"/>
            <w:lang w:eastAsia="zh-CN"/>
          </w:rPr>
          <w:t>.</w:t>
        </w:r>
      </w:ins>
      <w:ins w:id="10" w:author="CATT_dxy" w:date="2026-01-30T09:36:00Z">
        <w:r w:rsidR="00B72606">
          <w:rPr>
            <w:rFonts w:hint="eastAsia"/>
            <w:lang w:eastAsia="zh-CN"/>
          </w:rPr>
          <w:t>x</w:t>
        </w:r>
      </w:ins>
      <w:ins w:id="11" w:author="CATT_dxy" w:date="2026-01-30T09:29:00Z">
        <w:r>
          <w:rPr>
            <w:lang w:eastAsia="en-GB"/>
          </w:rPr>
          <w:tab/>
          <w:t>Energy Consumption information exposure</w:t>
        </w:r>
        <w:r>
          <w:rPr>
            <w:rFonts w:hint="eastAsia"/>
            <w:lang w:eastAsia="zh-CN"/>
          </w:rPr>
          <w:t xml:space="preserve"> to AF</w:t>
        </w:r>
      </w:ins>
    </w:p>
    <w:p w14:paraId="37CFE816" w14:textId="77777777" w:rsidR="00C9285D" w:rsidRDefault="00C9285D" w:rsidP="00C9285D">
      <w:r>
        <w:t>The procedure is used by the AF to subscribe to notifications and to explicitly cancel a previous subscription for Energy Consumption information exposure.</w:t>
      </w:r>
    </w:p>
    <w:p w14:paraId="3E0776AC" w14:textId="77777777" w:rsidR="00C9285D" w:rsidRDefault="00C9285D" w:rsidP="00C9285D">
      <w:pPr>
        <w:pStyle w:val="TH"/>
      </w:pPr>
      <w:r>
        <w:object w:dxaOrig="10991" w:dyaOrig="7741" w14:anchorId="4789BF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9.7pt;height:306.85pt" o:ole="">
            <v:imagedata r:id="rId18" o:title=""/>
          </v:shape>
          <o:OLEObject Type="Embed" ProgID="Visio.Drawing.15" ShapeID="_x0000_i1025" DrawAspect="Content" ObjectID="_1831280411" r:id="rId19"/>
        </w:object>
      </w:r>
    </w:p>
    <w:p w14:paraId="3F6086CA" w14:textId="6B8580A9" w:rsidR="00C9285D" w:rsidRDefault="00C9285D" w:rsidP="00C9285D">
      <w:pPr>
        <w:pStyle w:val="TF"/>
      </w:pPr>
      <w:r>
        <w:t>Figure 4.29.1</w:t>
      </w:r>
      <w:ins w:id="12" w:author="CATT_dxy" w:date="2026-01-30T09:37:00Z">
        <w:r w:rsidR="00B72606">
          <w:rPr>
            <w:rFonts w:hint="eastAsia"/>
            <w:lang w:eastAsia="zh-CN"/>
          </w:rPr>
          <w:t>.x</w:t>
        </w:r>
      </w:ins>
      <w:r>
        <w:t>-1: Energy consumption information exposure</w:t>
      </w:r>
    </w:p>
    <w:p w14:paraId="751FD935" w14:textId="77777777" w:rsidR="00C9285D" w:rsidRDefault="00C9285D" w:rsidP="00C9285D">
      <w:pPr>
        <w:pStyle w:val="B1"/>
      </w:pPr>
      <w:r>
        <w:t>1a.</w:t>
      </w:r>
      <w:r>
        <w:tab/>
        <w:t xml:space="preserve">The untrusted AF (un)subscribes energy consumption event by invoking the </w:t>
      </w:r>
      <w:proofErr w:type="spellStart"/>
      <w:r>
        <w:t>Nnef_EventExposure</w:t>
      </w:r>
      <w:proofErr w:type="spellEnd"/>
      <w:r>
        <w:t>_(Un)Subscribe service operation. If the energy consumption information (un)subscription request is authorized by the NEF, the NEF proceeds with the steps below.</w:t>
      </w:r>
    </w:p>
    <w:p w14:paraId="61DCC0AF" w14:textId="77777777" w:rsidR="00C9285D" w:rsidRDefault="00C9285D" w:rsidP="00C9285D">
      <w:pPr>
        <w:pStyle w:val="B1"/>
      </w:pPr>
      <w:r>
        <w:t>1b.</w:t>
      </w:r>
      <w:r>
        <w:tab/>
        <w:t xml:space="preserve">Based on the request from the untrusted AF, the NEF (un)subscribes energy consumption event by invoking the </w:t>
      </w:r>
      <w:proofErr w:type="spellStart"/>
      <w:r>
        <w:t>Neif_EventExposure</w:t>
      </w:r>
      <w:proofErr w:type="spellEnd"/>
      <w:r>
        <w:t>_(Un)Subscribe service operation.</w:t>
      </w:r>
    </w:p>
    <w:p w14:paraId="6CD8F222" w14:textId="77777777" w:rsidR="00C9285D" w:rsidRDefault="00C9285D" w:rsidP="00C9285D">
      <w:pPr>
        <w:pStyle w:val="B1"/>
      </w:pPr>
      <w:r>
        <w:t>1c.</w:t>
      </w:r>
      <w:r>
        <w:tab/>
        <w:t xml:space="preserve">The trusted AF (un)subscribes to energy consumption event directly to EIF by invoking </w:t>
      </w:r>
      <w:proofErr w:type="spellStart"/>
      <w:r>
        <w:t>Neif_EventExposure</w:t>
      </w:r>
      <w:proofErr w:type="spellEnd"/>
      <w:r>
        <w:t>_(Un)Subscribe service operation.</w:t>
      </w:r>
    </w:p>
    <w:p w14:paraId="59CDE628" w14:textId="77777777" w:rsidR="00C9285D" w:rsidRDefault="00C9285D" w:rsidP="00C9285D">
      <w:pPr>
        <w:pStyle w:val="B1"/>
      </w:pPr>
      <w:r>
        <w:t>2a.</w:t>
      </w:r>
      <w:r>
        <w:tab/>
        <w:t>The EIF acknowledges the (un)subscription for the energy consumption event.</w:t>
      </w:r>
    </w:p>
    <w:p w14:paraId="4B036446" w14:textId="77777777" w:rsidR="00C9285D" w:rsidRDefault="00C9285D" w:rsidP="00C9285D">
      <w:pPr>
        <w:pStyle w:val="B1"/>
      </w:pPr>
      <w:r>
        <w:t>2b.</w:t>
      </w:r>
      <w:r>
        <w:tab/>
        <w:t>The NEF acknowledges the (un)subscription for the energy consumption event from untrusted AF.</w:t>
      </w:r>
    </w:p>
    <w:p w14:paraId="5C2A9FCE" w14:textId="77777777" w:rsidR="00C9285D" w:rsidRDefault="00C9285D" w:rsidP="00C9285D">
      <w:pPr>
        <w:pStyle w:val="B1"/>
      </w:pPr>
      <w:r>
        <w:t>2c.</w:t>
      </w:r>
      <w:r>
        <w:tab/>
        <w:t>The EIF acknowledges the (un)subscription for energy consumption event from trusted AF.</w:t>
      </w:r>
    </w:p>
    <w:p w14:paraId="6A417B86" w14:textId="77777777" w:rsidR="00C9285D" w:rsidRDefault="00C9285D" w:rsidP="00C9285D">
      <w:pPr>
        <w:pStyle w:val="B1"/>
      </w:pPr>
      <w:r>
        <w:t>3a.</w:t>
      </w:r>
      <w:r>
        <w:tab/>
        <w:t xml:space="preserve">The EIF notifies the NEF with the energy consumption information by invoking </w:t>
      </w:r>
      <w:proofErr w:type="spellStart"/>
      <w:r>
        <w:t>Neif_EventExposure_Notify</w:t>
      </w:r>
      <w:proofErr w:type="spellEnd"/>
      <w:r>
        <w:t xml:space="preserve"> service operation.</w:t>
      </w:r>
    </w:p>
    <w:p w14:paraId="6D2CADC7" w14:textId="77777777" w:rsidR="00C9285D" w:rsidRDefault="00C9285D" w:rsidP="00C9285D">
      <w:pPr>
        <w:pStyle w:val="B1"/>
      </w:pPr>
      <w:r>
        <w:t>3b.</w:t>
      </w:r>
      <w:r>
        <w:tab/>
        <w:t xml:space="preserve">If the NEF receives the notification from the EIF, the NEF notifies the untrusted AF with the energy consumption information by invoking </w:t>
      </w:r>
      <w:proofErr w:type="spellStart"/>
      <w:r>
        <w:t>Nnef_EventExposure_Notify</w:t>
      </w:r>
      <w:proofErr w:type="spellEnd"/>
      <w:r>
        <w:t xml:space="preserve"> service operation.</w:t>
      </w:r>
    </w:p>
    <w:p w14:paraId="66138CEC" w14:textId="77777777" w:rsidR="00C9285D" w:rsidRDefault="00C9285D" w:rsidP="00C9285D">
      <w:pPr>
        <w:pStyle w:val="B1"/>
      </w:pPr>
      <w:r>
        <w:t>3c.</w:t>
      </w:r>
      <w:r>
        <w:tab/>
        <w:t xml:space="preserve">The EIF notifies the trusted AF with the energy consumption information by invoking </w:t>
      </w:r>
      <w:proofErr w:type="spellStart"/>
      <w:r>
        <w:t>Neif_EventExposure_Notify</w:t>
      </w:r>
      <w:proofErr w:type="spellEnd"/>
      <w:r>
        <w:t xml:space="preserve"> service operation.</w:t>
      </w:r>
    </w:p>
    <w:p w14:paraId="7A486CFB" w14:textId="77777777" w:rsidR="00C9285D" w:rsidRDefault="00C9285D" w:rsidP="00C9285D">
      <w:pPr>
        <w:rPr>
          <w:lang w:eastAsia="zh-CN"/>
        </w:rPr>
      </w:pPr>
    </w:p>
    <w:p w14:paraId="2CDE643E" w14:textId="2F98F95C" w:rsidR="00C9285D" w:rsidRPr="00EA6160" w:rsidRDefault="00C9285D" w:rsidP="00C9285D">
      <w:pPr>
        <w:pStyle w:val="13"/>
        <w:rPr>
          <w:lang w:val="en-GB"/>
        </w:rPr>
      </w:pPr>
      <w:r w:rsidRPr="00EA6160">
        <w:rPr>
          <w:lang w:val="en-GB"/>
        </w:rPr>
        <w:t>* * *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Ne</w:t>
      </w:r>
      <w:r>
        <w:rPr>
          <w:rFonts w:hint="eastAsia"/>
          <w:lang w:val="en-GB" w:eastAsia="zh-CN"/>
        </w:rPr>
        <w:t xml:space="preserve">xt </w:t>
      </w:r>
      <w:r w:rsidRPr="00EA6160">
        <w:rPr>
          <w:lang w:val="en-GB"/>
        </w:rPr>
        <w:t xml:space="preserve">Change * * * </w:t>
      </w:r>
    </w:p>
    <w:p w14:paraId="78FABBAD" w14:textId="7CC2207B" w:rsidR="008F3486" w:rsidRDefault="008F3486" w:rsidP="00141797">
      <w:pPr>
        <w:pStyle w:val="4"/>
        <w:overflowPunct w:val="0"/>
        <w:autoSpaceDE w:val="0"/>
        <w:autoSpaceDN w:val="0"/>
        <w:adjustRightInd w:val="0"/>
        <w:textAlignment w:val="baseline"/>
        <w:rPr>
          <w:ins w:id="13" w:author="CATT_dxy" w:date="2026-01-30T09:27:00Z"/>
          <w:lang w:eastAsia="en-GB"/>
        </w:rPr>
      </w:pPr>
      <w:ins w:id="14" w:author="CATT_dxy" w:date="2026-01-30T09:27:00Z">
        <w:r>
          <w:rPr>
            <w:lang w:eastAsia="en-GB"/>
          </w:rPr>
          <w:t>4.29.</w:t>
        </w:r>
      </w:ins>
      <w:ins w:id="15" w:author="CATT_dxy" w:date="2026-01-30T09:30:00Z">
        <w:r w:rsidR="00141797">
          <w:rPr>
            <w:rFonts w:hint="eastAsia"/>
            <w:lang w:eastAsia="zh-CN"/>
          </w:rPr>
          <w:t>1.</w:t>
        </w:r>
      </w:ins>
      <w:ins w:id="16" w:author="CATT_dxy" w:date="2026-01-30T09:36:00Z">
        <w:r w:rsidR="00B72606">
          <w:rPr>
            <w:rFonts w:hint="eastAsia"/>
            <w:lang w:eastAsia="zh-CN"/>
          </w:rPr>
          <w:t>y</w:t>
        </w:r>
      </w:ins>
      <w:ins w:id="17" w:author="CATT_dxy" w:date="2026-01-30T09:27:00Z">
        <w:r>
          <w:rPr>
            <w:lang w:eastAsia="en-GB"/>
          </w:rPr>
          <w:tab/>
          <w:t>Energy Consumption information exposure</w:t>
        </w:r>
        <w:bookmarkEnd w:id="7"/>
        <w:r>
          <w:rPr>
            <w:rFonts w:hint="eastAsia"/>
            <w:lang w:eastAsia="en-GB"/>
          </w:rPr>
          <w:t xml:space="preserve"> to PCF</w:t>
        </w:r>
      </w:ins>
    </w:p>
    <w:p w14:paraId="45FEDCF3" w14:textId="32BF54CD" w:rsidR="008F3486" w:rsidRDefault="008F3486" w:rsidP="008F3486">
      <w:pPr>
        <w:rPr>
          <w:ins w:id="18" w:author="CATT_dxy" w:date="2026-01-30T09:27:00Z"/>
        </w:rPr>
      </w:pPr>
      <w:ins w:id="19" w:author="CATT_dxy" w:date="2026-01-30T09:27:00Z">
        <w:r>
          <w:t xml:space="preserve">The procedure is used by the </w:t>
        </w:r>
      </w:ins>
      <w:ins w:id="20" w:author="CATT_dxy" w:date="2026-01-30T09:31:00Z">
        <w:r w:rsidR="00141797">
          <w:rPr>
            <w:rFonts w:hint="eastAsia"/>
            <w:lang w:eastAsia="zh-CN"/>
          </w:rPr>
          <w:t>PC</w:t>
        </w:r>
      </w:ins>
      <w:ins w:id="21" w:author="CATT_dxy" w:date="2026-01-30T09:27:00Z">
        <w:r>
          <w:t>F to subscribe to notifications and to explicitly cancel a previous subscription for Energy Consumption information exposure.</w:t>
        </w:r>
      </w:ins>
    </w:p>
    <w:p w14:paraId="5D6F2EEB" w14:textId="6973D4CA" w:rsidR="008F3486" w:rsidRDefault="009D763C" w:rsidP="008F3486">
      <w:pPr>
        <w:pStyle w:val="TH"/>
        <w:rPr>
          <w:ins w:id="22" w:author="CATT_dxy" w:date="2026-01-30T09:27:00Z"/>
        </w:rPr>
      </w:pPr>
      <w:ins w:id="23" w:author="CATT_dxy" w:date="2026-01-30T09:27:00Z">
        <w:r>
          <w:object w:dxaOrig="10991" w:dyaOrig="7741" w14:anchorId="12699EB8">
            <v:shape id="_x0000_i1026" type="#_x0000_t75" style="width:429.7pt;height:262.2pt;mso-position-vertical:absolute" o:ole="">
              <v:imagedata r:id="rId20" o:title="" cropbottom="9601f"/>
            </v:shape>
            <o:OLEObject Type="Embed" ProgID="Visio.Drawing.15" ShapeID="_x0000_i1026" DrawAspect="Content" ObjectID="_1831280412" r:id="rId21"/>
          </w:object>
        </w:r>
      </w:ins>
    </w:p>
    <w:p w14:paraId="0D67C2A5" w14:textId="47579C6F" w:rsidR="008F3486" w:rsidRDefault="008F3486" w:rsidP="008F3486">
      <w:pPr>
        <w:pStyle w:val="TF"/>
        <w:rPr>
          <w:ins w:id="24" w:author="CATT_dxy" w:date="2026-01-30T09:27:00Z"/>
        </w:rPr>
      </w:pPr>
      <w:bookmarkStart w:id="25" w:name="_CRFigure4_29_11"/>
      <w:ins w:id="26" w:author="CATT_dxy" w:date="2026-01-30T09:27:00Z">
        <w:r>
          <w:t xml:space="preserve">Figure </w:t>
        </w:r>
        <w:bookmarkEnd w:id="25"/>
        <w:r>
          <w:t>4.29.1</w:t>
        </w:r>
      </w:ins>
      <w:ins w:id="27" w:author="CATT_dxy" w:date="2026-01-30T09:36:00Z">
        <w:r w:rsidR="00B72606">
          <w:rPr>
            <w:rFonts w:hint="eastAsia"/>
            <w:lang w:eastAsia="zh-CN"/>
          </w:rPr>
          <w:t>.y</w:t>
        </w:r>
      </w:ins>
      <w:ins w:id="28" w:author="CATT_dxy" w:date="2026-01-30T09:27:00Z">
        <w:r>
          <w:t>-1: Energy consumption information exposure</w:t>
        </w:r>
      </w:ins>
    </w:p>
    <w:p w14:paraId="1D29334A" w14:textId="105E13F3" w:rsidR="008F3486" w:rsidRDefault="008F3486" w:rsidP="008F3486">
      <w:pPr>
        <w:pStyle w:val="B1"/>
        <w:rPr>
          <w:ins w:id="29" w:author="CATT_dxy" w:date="2026-01-30T09:27:00Z"/>
        </w:rPr>
      </w:pPr>
      <w:ins w:id="30" w:author="CATT_dxy" w:date="2026-01-30T09:27:00Z">
        <w:r>
          <w:t>1.</w:t>
        </w:r>
        <w:r>
          <w:tab/>
          <w:t xml:space="preserve">The </w:t>
        </w:r>
      </w:ins>
      <w:ins w:id="31" w:author="CATT_dxy" w:date="2026-01-30T09:34:00Z">
        <w:r w:rsidR="009D763C">
          <w:rPr>
            <w:rFonts w:hint="eastAsia"/>
            <w:lang w:eastAsia="zh-CN"/>
          </w:rPr>
          <w:t>PC</w:t>
        </w:r>
      </w:ins>
      <w:ins w:id="32" w:author="CATT_dxy" w:date="2026-01-30T09:27:00Z">
        <w:r>
          <w:t xml:space="preserve">F (un)subscribes to energy consumption event to </w:t>
        </w:r>
      </w:ins>
      <w:ins w:id="33" w:author="CATT_dxy" w:date="2026-01-30T09:35:00Z">
        <w:r w:rsidR="009D763C">
          <w:rPr>
            <w:rFonts w:hint="eastAsia"/>
            <w:lang w:eastAsia="zh-CN"/>
          </w:rPr>
          <w:t xml:space="preserve">the </w:t>
        </w:r>
      </w:ins>
      <w:ins w:id="34" w:author="CATT_dxy" w:date="2026-01-30T09:27:00Z">
        <w:r>
          <w:t xml:space="preserve">EIF by invoking </w:t>
        </w:r>
        <w:proofErr w:type="spellStart"/>
        <w:r>
          <w:t>Neif_EventExposure</w:t>
        </w:r>
        <w:proofErr w:type="spellEnd"/>
        <w:r>
          <w:t>_(Un)Subscribe service operation.</w:t>
        </w:r>
      </w:ins>
    </w:p>
    <w:p w14:paraId="7FED9318" w14:textId="792F3DE8" w:rsidR="008F3486" w:rsidRDefault="008F3486" w:rsidP="008F3486">
      <w:pPr>
        <w:pStyle w:val="B1"/>
        <w:rPr>
          <w:ins w:id="35" w:author="CATT_dxy" w:date="2026-01-30T09:27:00Z"/>
        </w:rPr>
      </w:pPr>
      <w:ins w:id="36" w:author="CATT_dxy" w:date="2026-01-30T09:27:00Z">
        <w:r>
          <w:t>2.</w:t>
        </w:r>
        <w:r>
          <w:tab/>
          <w:t xml:space="preserve">The EIF acknowledges the (un)subscription for energy consumption event from </w:t>
        </w:r>
      </w:ins>
      <w:ins w:id="37" w:author="CATT_dxy" w:date="2026-01-30T09:35:00Z">
        <w:r w:rsidR="009D763C">
          <w:rPr>
            <w:rFonts w:hint="eastAsia"/>
            <w:lang w:eastAsia="zh-CN"/>
          </w:rPr>
          <w:t>the PC</w:t>
        </w:r>
      </w:ins>
      <w:ins w:id="38" w:author="CATT_dxy" w:date="2026-01-30T09:27:00Z">
        <w:r>
          <w:t>F.</w:t>
        </w:r>
      </w:ins>
    </w:p>
    <w:p w14:paraId="4A87D0EA" w14:textId="6461554E" w:rsidR="008F3486" w:rsidRDefault="008F3486" w:rsidP="008F3486">
      <w:pPr>
        <w:pStyle w:val="B1"/>
        <w:rPr>
          <w:ins w:id="39" w:author="CATT_dxy" w:date="2026-01-30T09:27:00Z"/>
        </w:rPr>
      </w:pPr>
      <w:ins w:id="40" w:author="CATT_dxy" w:date="2026-01-30T09:27:00Z">
        <w:r>
          <w:t>3.</w:t>
        </w:r>
        <w:r>
          <w:tab/>
          <w:t xml:space="preserve">The EIF notifies the </w:t>
        </w:r>
      </w:ins>
      <w:ins w:id="41" w:author="CATT_dxy" w:date="2026-01-30T09:35:00Z">
        <w:r w:rsidR="009D763C">
          <w:rPr>
            <w:rFonts w:hint="eastAsia"/>
            <w:lang w:eastAsia="zh-CN"/>
          </w:rPr>
          <w:t>PC</w:t>
        </w:r>
      </w:ins>
      <w:ins w:id="42" w:author="CATT_dxy" w:date="2026-01-30T09:27:00Z">
        <w:r>
          <w:t xml:space="preserve">F with the energy consumption information by invoking </w:t>
        </w:r>
        <w:proofErr w:type="spellStart"/>
        <w:r>
          <w:t>Neif_EventExposure_Notify</w:t>
        </w:r>
        <w:proofErr w:type="spellEnd"/>
        <w:r>
          <w:t xml:space="preserve"> service operation.</w:t>
        </w:r>
      </w:ins>
    </w:p>
    <w:p w14:paraId="3281DA32" w14:textId="77777777" w:rsidR="00CA4F27" w:rsidRDefault="00CA4F27" w:rsidP="00992869">
      <w:pPr>
        <w:rPr>
          <w:lang w:eastAsia="zh-CN"/>
        </w:rPr>
      </w:pPr>
    </w:p>
    <w:p w14:paraId="1BF74B89" w14:textId="06B1EE81" w:rsidR="00715B68" w:rsidRPr="00EA6160" w:rsidRDefault="00715B68" w:rsidP="00715B68">
      <w:pPr>
        <w:pStyle w:val="13"/>
        <w:rPr>
          <w:lang w:val="en-GB"/>
        </w:rPr>
      </w:pPr>
      <w:r w:rsidRPr="00EA6160">
        <w:rPr>
          <w:lang w:val="en-GB"/>
        </w:rPr>
        <w:t>* * *</w:t>
      </w:r>
      <w:r>
        <w:rPr>
          <w:rFonts w:hint="eastAsia"/>
          <w:lang w:val="en-GB" w:eastAsia="zh-CN"/>
        </w:rPr>
        <w:t xml:space="preserve"> </w:t>
      </w:r>
      <w:r>
        <w:rPr>
          <w:lang w:val="en-GB"/>
        </w:rPr>
        <w:t>Nex</w:t>
      </w:r>
      <w:r>
        <w:rPr>
          <w:rFonts w:hint="eastAsia"/>
          <w:lang w:val="en-GB"/>
        </w:rPr>
        <w:t>t</w:t>
      </w:r>
      <w:r w:rsidRPr="00EA6160">
        <w:rPr>
          <w:lang w:val="en-GB"/>
        </w:rPr>
        <w:t xml:space="preserve"> Change * * * </w:t>
      </w:r>
    </w:p>
    <w:p w14:paraId="7B604C7B" w14:textId="77777777" w:rsidR="007F50E1" w:rsidRDefault="007F50E1" w:rsidP="007F50E1">
      <w:pPr>
        <w:pStyle w:val="4"/>
      </w:pPr>
      <w:bookmarkStart w:id="43" w:name="_Toc217027960"/>
      <w:r>
        <w:t>5.2.28.1</w:t>
      </w:r>
      <w:r>
        <w:tab/>
        <w:t>General</w:t>
      </w:r>
      <w:bookmarkEnd w:id="43"/>
    </w:p>
    <w:p w14:paraId="3863045E" w14:textId="77777777" w:rsidR="007F50E1" w:rsidRDefault="007F50E1" w:rsidP="007F50E1">
      <w:r>
        <w:t>The following table shows the EIF Services and EIF Service Operations.</w:t>
      </w:r>
    </w:p>
    <w:p w14:paraId="49AB6EED" w14:textId="77777777" w:rsidR="007F50E1" w:rsidRDefault="007F50E1" w:rsidP="007F50E1">
      <w:pPr>
        <w:pStyle w:val="TH"/>
      </w:pPr>
      <w:bookmarkStart w:id="44" w:name="_CRTable5_2_28_11"/>
      <w:r>
        <w:t xml:space="preserve">Table </w:t>
      </w:r>
      <w:bookmarkEnd w:id="44"/>
      <w:r>
        <w:t>5.2.28.1-1: NF services provided by the EIF</w:t>
      </w:r>
    </w:p>
    <w:tbl>
      <w:tblPr>
        <w:tblStyle w:val="af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405"/>
        <w:gridCol w:w="1985"/>
        <w:gridCol w:w="2126"/>
        <w:gridCol w:w="3115"/>
      </w:tblGrid>
      <w:tr w:rsidR="007F50E1" w14:paraId="6BBD7A91" w14:textId="77777777" w:rsidTr="00E04EF0">
        <w:trPr>
          <w:cantSplit/>
          <w:jc w:val="center"/>
        </w:trPr>
        <w:tc>
          <w:tcPr>
            <w:tcW w:w="2405" w:type="dxa"/>
            <w:tcBorders>
              <w:bottom w:val="single" w:sz="4" w:space="0" w:color="auto"/>
            </w:tcBorders>
          </w:tcPr>
          <w:p w14:paraId="50CB5FB3" w14:textId="77777777" w:rsidR="007F50E1" w:rsidRDefault="007F50E1" w:rsidP="00E04EF0">
            <w:pPr>
              <w:pStyle w:val="TAH"/>
            </w:pPr>
            <w:r>
              <w:t>Service Name</w:t>
            </w:r>
          </w:p>
        </w:tc>
        <w:tc>
          <w:tcPr>
            <w:tcW w:w="1985" w:type="dxa"/>
          </w:tcPr>
          <w:p w14:paraId="25233B8F" w14:textId="77777777" w:rsidR="007F50E1" w:rsidRDefault="007F50E1" w:rsidP="00E04EF0">
            <w:pPr>
              <w:pStyle w:val="TAH"/>
            </w:pPr>
            <w:r>
              <w:t>Service Operations</w:t>
            </w:r>
          </w:p>
        </w:tc>
        <w:tc>
          <w:tcPr>
            <w:tcW w:w="2126" w:type="dxa"/>
          </w:tcPr>
          <w:p w14:paraId="53B09525" w14:textId="77777777" w:rsidR="007F50E1" w:rsidRDefault="007F50E1" w:rsidP="00E04EF0">
            <w:pPr>
              <w:pStyle w:val="TAH"/>
            </w:pPr>
            <w:r>
              <w:t>Operation Semantics</w:t>
            </w:r>
          </w:p>
        </w:tc>
        <w:tc>
          <w:tcPr>
            <w:tcW w:w="3115" w:type="dxa"/>
          </w:tcPr>
          <w:p w14:paraId="38568F1F" w14:textId="77777777" w:rsidR="007F50E1" w:rsidRDefault="007F50E1" w:rsidP="00E04EF0">
            <w:pPr>
              <w:pStyle w:val="TAH"/>
            </w:pPr>
            <w:r>
              <w:t>Example Consumer(s)</w:t>
            </w:r>
          </w:p>
        </w:tc>
      </w:tr>
      <w:tr w:rsidR="007F50E1" w14:paraId="5BA587B4" w14:textId="77777777" w:rsidTr="00E04EF0">
        <w:trPr>
          <w:cantSplit/>
          <w:jc w:val="center"/>
        </w:trPr>
        <w:tc>
          <w:tcPr>
            <w:tcW w:w="2405" w:type="dxa"/>
            <w:tcBorders>
              <w:bottom w:val="nil"/>
            </w:tcBorders>
          </w:tcPr>
          <w:p w14:paraId="5F13F280" w14:textId="77777777" w:rsidR="007F50E1" w:rsidRDefault="007F50E1" w:rsidP="00E04EF0">
            <w:pPr>
              <w:pStyle w:val="TAL"/>
            </w:pPr>
            <w:proofErr w:type="spellStart"/>
            <w:r>
              <w:t>Neif_EventExposure</w:t>
            </w:r>
            <w:proofErr w:type="spellEnd"/>
          </w:p>
        </w:tc>
        <w:tc>
          <w:tcPr>
            <w:tcW w:w="1985" w:type="dxa"/>
          </w:tcPr>
          <w:p w14:paraId="1B4B1303" w14:textId="77777777" w:rsidR="007F50E1" w:rsidRDefault="007F50E1" w:rsidP="00E04EF0">
            <w:pPr>
              <w:pStyle w:val="TAL"/>
            </w:pPr>
            <w:r>
              <w:t>Subscribe</w:t>
            </w:r>
          </w:p>
        </w:tc>
        <w:tc>
          <w:tcPr>
            <w:tcW w:w="2126" w:type="dxa"/>
          </w:tcPr>
          <w:p w14:paraId="2A250CE5" w14:textId="77777777" w:rsidR="007F50E1" w:rsidRDefault="007F50E1" w:rsidP="00E04EF0">
            <w:pPr>
              <w:pStyle w:val="TAL"/>
            </w:pPr>
            <w:r>
              <w:t>Subscribe/Notify</w:t>
            </w:r>
          </w:p>
        </w:tc>
        <w:tc>
          <w:tcPr>
            <w:tcW w:w="3115" w:type="dxa"/>
          </w:tcPr>
          <w:p w14:paraId="6A6C6682" w14:textId="0A4073F6" w:rsidR="007F50E1" w:rsidRPr="00A97843" w:rsidRDefault="007F50E1" w:rsidP="00E04EF0">
            <w:pPr>
              <w:pStyle w:val="TAL"/>
              <w:rPr>
                <w:rFonts w:eastAsiaTheme="minorEastAsia"/>
                <w:lang w:eastAsia="zh-CN"/>
              </w:rPr>
            </w:pPr>
            <w:r>
              <w:t>NEF, AF</w:t>
            </w:r>
            <w:ins w:id="45" w:author="CATT_dxy" w:date="2026-01-30T09:40:00Z">
              <w:r w:rsidR="00A97843">
                <w:rPr>
                  <w:rFonts w:eastAsiaTheme="minorEastAsia" w:hint="eastAsia"/>
                  <w:lang w:eastAsia="zh-CN"/>
                </w:rPr>
                <w:t>, PCF</w:t>
              </w:r>
            </w:ins>
          </w:p>
        </w:tc>
      </w:tr>
      <w:tr w:rsidR="007F50E1" w14:paraId="1C1CF4FF" w14:textId="77777777" w:rsidTr="00E04EF0">
        <w:trPr>
          <w:cantSplit/>
          <w:jc w:val="center"/>
        </w:trPr>
        <w:tc>
          <w:tcPr>
            <w:tcW w:w="2405" w:type="dxa"/>
            <w:tcBorders>
              <w:top w:val="nil"/>
              <w:bottom w:val="nil"/>
            </w:tcBorders>
          </w:tcPr>
          <w:p w14:paraId="7853F59B" w14:textId="77777777" w:rsidR="007F50E1" w:rsidRDefault="007F50E1" w:rsidP="00E04EF0">
            <w:pPr>
              <w:pStyle w:val="TAL"/>
            </w:pPr>
          </w:p>
        </w:tc>
        <w:tc>
          <w:tcPr>
            <w:tcW w:w="1985" w:type="dxa"/>
          </w:tcPr>
          <w:p w14:paraId="480226C1" w14:textId="77777777" w:rsidR="007F50E1" w:rsidRDefault="007F50E1" w:rsidP="00E04EF0">
            <w:pPr>
              <w:pStyle w:val="TAL"/>
            </w:pPr>
            <w:r>
              <w:t>Unsubscribe</w:t>
            </w:r>
          </w:p>
        </w:tc>
        <w:tc>
          <w:tcPr>
            <w:tcW w:w="2126" w:type="dxa"/>
          </w:tcPr>
          <w:p w14:paraId="1595A616" w14:textId="77777777" w:rsidR="007F50E1" w:rsidRDefault="007F50E1" w:rsidP="00E04EF0">
            <w:pPr>
              <w:pStyle w:val="TAL"/>
            </w:pPr>
            <w:r>
              <w:t>Subscribe/Notify</w:t>
            </w:r>
          </w:p>
        </w:tc>
        <w:tc>
          <w:tcPr>
            <w:tcW w:w="3115" w:type="dxa"/>
          </w:tcPr>
          <w:p w14:paraId="29116A04" w14:textId="494E85C4" w:rsidR="007F50E1" w:rsidRDefault="007F50E1" w:rsidP="00E04EF0">
            <w:pPr>
              <w:pStyle w:val="TAL"/>
            </w:pPr>
            <w:r>
              <w:t>NEF, AF</w:t>
            </w:r>
            <w:ins w:id="46" w:author="CATT_dxy" w:date="2026-01-30T09:40:00Z">
              <w:r w:rsidR="00A97843">
                <w:rPr>
                  <w:rFonts w:eastAsiaTheme="minorEastAsia" w:hint="eastAsia"/>
                  <w:lang w:eastAsia="zh-CN"/>
                </w:rPr>
                <w:t>, PCF</w:t>
              </w:r>
            </w:ins>
          </w:p>
        </w:tc>
      </w:tr>
      <w:tr w:rsidR="007F50E1" w14:paraId="4AAF13D0" w14:textId="77777777" w:rsidTr="00E04EF0">
        <w:trPr>
          <w:cantSplit/>
          <w:jc w:val="center"/>
        </w:trPr>
        <w:tc>
          <w:tcPr>
            <w:tcW w:w="2405" w:type="dxa"/>
            <w:tcBorders>
              <w:top w:val="nil"/>
            </w:tcBorders>
          </w:tcPr>
          <w:p w14:paraId="1DEF9070" w14:textId="77777777" w:rsidR="007F50E1" w:rsidRDefault="007F50E1" w:rsidP="00E04EF0">
            <w:pPr>
              <w:pStyle w:val="TAL"/>
            </w:pPr>
          </w:p>
        </w:tc>
        <w:tc>
          <w:tcPr>
            <w:tcW w:w="1985" w:type="dxa"/>
          </w:tcPr>
          <w:p w14:paraId="0A84DC34" w14:textId="77777777" w:rsidR="007F50E1" w:rsidRDefault="007F50E1" w:rsidP="00E04EF0">
            <w:pPr>
              <w:pStyle w:val="TAL"/>
            </w:pPr>
            <w:r>
              <w:t>Notify</w:t>
            </w:r>
          </w:p>
        </w:tc>
        <w:tc>
          <w:tcPr>
            <w:tcW w:w="2126" w:type="dxa"/>
          </w:tcPr>
          <w:p w14:paraId="26005D41" w14:textId="77777777" w:rsidR="007F50E1" w:rsidRDefault="007F50E1" w:rsidP="00E04EF0">
            <w:pPr>
              <w:pStyle w:val="TAL"/>
            </w:pPr>
            <w:r>
              <w:t>Subscribe/Notify</w:t>
            </w:r>
          </w:p>
        </w:tc>
        <w:tc>
          <w:tcPr>
            <w:tcW w:w="3115" w:type="dxa"/>
          </w:tcPr>
          <w:p w14:paraId="77066073" w14:textId="646E87DE" w:rsidR="007F50E1" w:rsidRDefault="007F50E1" w:rsidP="00E04EF0">
            <w:pPr>
              <w:pStyle w:val="TAL"/>
            </w:pPr>
            <w:r>
              <w:t>NEF, AF</w:t>
            </w:r>
            <w:ins w:id="47" w:author="CATT_dxy" w:date="2026-01-30T09:40:00Z">
              <w:r w:rsidR="00A97843">
                <w:rPr>
                  <w:rFonts w:eastAsiaTheme="minorEastAsia" w:hint="eastAsia"/>
                  <w:lang w:eastAsia="zh-CN"/>
                </w:rPr>
                <w:t>, PCF</w:t>
              </w:r>
            </w:ins>
          </w:p>
        </w:tc>
      </w:tr>
    </w:tbl>
    <w:p w14:paraId="75612B8F" w14:textId="77777777" w:rsidR="00CA4F27" w:rsidRPr="00890C12" w:rsidRDefault="00CA4F27" w:rsidP="00992869">
      <w:pPr>
        <w:rPr>
          <w:lang w:eastAsia="zh-CN"/>
        </w:rPr>
      </w:pPr>
    </w:p>
    <w:p w14:paraId="3DBD0768" w14:textId="77777777" w:rsidR="00A7684E" w:rsidRPr="00842626" w:rsidRDefault="00F51E07">
      <w:pPr>
        <w:pStyle w:val="13"/>
        <w:rPr>
          <w:lang w:val="en-GB"/>
        </w:rPr>
      </w:pPr>
      <w:r w:rsidRPr="00EA6160">
        <w:rPr>
          <w:lang w:val="en-GB"/>
        </w:rPr>
        <w:t>* * *End of Changes * * *</w:t>
      </w:r>
      <w:r w:rsidRPr="00842626">
        <w:rPr>
          <w:lang w:val="en-GB"/>
        </w:rPr>
        <w:t xml:space="preserve"> </w:t>
      </w:r>
    </w:p>
    <w:sectPr w:rsidR="00A7684E" w:rsidRPr="00842626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7667250" w16cid:durableId="2B3A07F8"/>
  <w16cid:commentId w16cid:paraId="6BB7D7B5" w16cid:durableId="2B3A07F9"/>
  <w16cid:commentId w16cid:paraId="0F4FC4FE" w16cid:durableId="2B3A07FA"/>
  <w16cid:commentId w16cid:paraId="4C60503E" w16cid:durableId="2B3A07FB"/>
  <w16cid:commentId w16cid:paraId="04ED0E74" w16cid:durableId="2B3A07FC"/>
  <w16cid:commentId w16cid:paraId="67B549F3" w16cid:durableId="2B2A57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50A42A" w14:textId="77777777" w:rsidR="00ED04A2" w:rsidRDefault="00ED04A2">
      <w:pPr>
        <w:spacing w:after="0"/>
      </w:pPr>
      <w:r>
        <w:separator/>
      </w:r>
    </w:p>
  </w:endnote>
  <w:endnote w:type="continuationSeparator" w:id="0">
    <w:p w14:paraId="1F27BC74" w14:textId="77777777" w:rsidR="00ED04A2" w:rsidRDefault="00ED04A2">
      <w:pPr>
        <w:spacing w:after="0"/>
      </w:pPr>
      <w:r>
        <w:continuationSeparator/>
      </w:r>
    </w:p>
  </w:endnote>
  <w:endnote w:type="continuationNotice" w:id="1">
    <w:p w14:paraId="7D9EAB83" w14:textId="77777777" w:rsidR="00ED04A2" w:rsidRDefault="00ED04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EE56A3" w14:textId="77777777" w:rsidR="00ED04A2" w:rsidRDefault="00ED04A2">
      <w:pPr>
        <w:spacing w:after="0"/>
      </w:pPr>
      <w:r>
        <w:separator/>
      </w:r>
    </w:p>
  </w:footnote>
  <w:footnote w:type="continuationSeparator" w:id="0">
    <w:p w14:paraId="2CF08BA6" w14:textId="77777777" w:rsidR="00ED04A2" w:rsidRDefault="00ED04A2">
      <w:pPr>
        <w:spacing w:after="0"/>
      </w:pPr>
      <w:r>
        <w:continuationSeparator/>
      </w:r>
    </w:p>
  </w:footnote>
  <w:footnote w:type="continuationNotice" w:id="1">
    <w:p w14:paraId="2607504E" w14:textId="77777777" w:rsidR="00ED04A2" w:rsidRDefault="00ED04A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DD7071" w14:textId="77777777" w:rsidR="009A2DD3" w:rsidRDefault="009A2DD3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07B53"/>
    <w:multiLevelType w:val="hybridMultilevel"/>
    <w:tmpl w:val="E550AC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C629E8"/>
    <w:multiLevelType w:val="hybridMultilevel"/>
    <w:tmpl w:val="43F0CC5E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86730FA"/>
    <w:multiLevelType w:val="hybridMultilevel"/>
    <w:tmpl w:val="823249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43EEE"/>
    <w:multiLevelType w:val="hybridMultilevel"/>
    <w:tmpl w:val="BE402644"/>
    <w:lvl w:ilvl="0" w:tplc="9AA062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EA69DA"/>
    <w:multiLevelType w:val="hybridMultilevel"/>
    <w:tmpl w:val="45BE101C"/>
    <w:lvl w:ilvl="0" w:tplc="7194D63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D7B484E"/>
    <w:multiLevelType w:val="hybridMultilevel"/>
    <w:tmpl w:val="D4542A9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696BE9"/>
    <w:multiLevelType w:val="hybridMultilevel"/>
    <w:tmpl w:val="43F0CC5E"/>
    <w:lvl w:ilvl="0" w:tplc="5EB81B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64920B84"/>
    <w:multiLevelType w:val="hybridMultilevel"/>
    <w:tmpl w:val="8C1C95DE"/>
    <w:lvl w:ilvl="0" w:tplc="9E267DA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DF136F"/>
    <w:multiLevelType w:val="hybridMultilevel"/>
    <w:tmpl w:val="4418AC52"/>
    <w:lvl w:ilvl="0" w:tplc="7FEE6968">
      <w:start w:val="6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Changsik">
    <w15:presenceInfo w15:providerId="Windows Live" w15:userId="ce725cff28383a30"/>
  </w15:person>
  <w15:person w15:author="Ericsson User">
    <w15:presenceInfo w15:providerId="None" w15:userId="Ericsson User"/>
  </w15:person>
  <w15:person w15:author="Samsung-r01">
    <w15:presenceInfo w15:providerId="None" w15:userId="Samsung-r01"/>
  </w15:person>
  <w15:person w15:author="Antonio Iniesta">
    <w15:presenceInfo w15:providerId="AD" w15:userId="S::antonio.iniesta@ericsson.com::d73654fe-303a-4175-b12f-49674263fa99"/>
  </w15:person>
  <w15:person w15:author="Huawei">
    <w15:presenceInfo w15:providerId="None" w15:userId="Huawei"/>
  </w15:person>
  <w15:person w15:author="Peretz Feder">
    <w15:presenceInfo w15:providerId="AD" w15:userId="S-1-5-21-2080630907-2779048583-386258426-490769"/>
  </w15:person>
  <w15:person w15:author="DCM-r03">
    <w15:presenceInfo w15:providerId="None" w15:userId="DCM-r03"/>
  </w15:person>
  <w15:person w15:author="Huawei02">
    <w15:presenceInfo w15:providerId="None" w15:userId="Huawei02"/>
  </w15:person>
  <w15:person w15:author="CMCC18">
    <w15:presenceInfo w15:providerId="None" w15:userId="CMCC18"/>
  </w15:person>
  <w15:person w15:author="Samsung-r07">
    <w15:presenceInfo w15:providerId="None" w15:userId="Samsung-r07"/>
  </w15:person>
  <w15:person w15:author="Samsung-r9">
    <w15:presenceInfo w15:providerId="None" w15:userId="Samsung-r9"/>
  </w15:person>
  <w15:person w15:author="DCM-r08">
    <w15:presenceInfo w15:providerId="None" w15:userId="DCM-r08"/>
  </w15:person>
  <w15:person w15:author="DCM">
    <w15:presenceInfo w15:providerId="None" w15:userId="DCM"/>
  </w15:person>
  <w15:person w15:author="Samsung-r03">
    <w15:presenceInfo w15:providerId="None" w15:userId="Samsung-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ZrUAzvNdpCwAAAA="/>
  </w:docVars>
  <w:rsids>
    <w:rsidRoot w:val="00022E4A"/>
    <w:rsid w:val="0000031F"/>
    <w:rsid w:val="0000044D"/>
    <w:rsid w:val="00000514"/>
    <w:rsid w:val="000022BE"/>
    <w:rsid w:val="00004300"/>
    <w:rsid w:val="000047E5"/>
    <w:rsid w:val="00005110"/>
    <w:rsid w:val="00005B64"/>
    <w:rsid w:val="00007EC2"/>
    <w:rsid w:val="00010DCD"/>
    <w:rsid w:val="00011951"/>
    <w:rsid w:val="00012AE6"/>
    <w:rsid w:val="00012D99"/>
    <w:rsid w:val="00012DAB"/>
    <w:rsid w:val="00013ED1"/>
    <w:rsid w:val="000150B1"/>
    <w:rsid w:val="00015FD4"/>
    <w:rsid w:val="00020143"/>
    <w:rsid w:val="00020F86"/>
    <w:rsid w:val="0002110B"/>
    <w:rsid w:val="000216BF"/>
    <w:rsid w:val="00021DB1"/>
    <w:rsid w:val="0002202B"/>
    <w:rsid w:val="00022CBD"/>
    <w:rsid w:val="00022E4A"/>
    <w:rsid w:val="00024471"/>
    <w:rsid w:val="00025626"/>
    <w:rsid w:val="00025AE9"/>
    <w:rsid w:val="0002636C"/>
    <w:rsid w:val="00027318"/>
    <w:rsid w:val="00027E29"/>
    <w:rsid w:val="0003095A"/>
    <w:rsid w:val="0003095D"/>
    <w:rsid w:val="00032BB6"/>
    <w:rsid w:val="00036C2D"/>
    <w:rsid w:val="00037523"/>
    <w:rsid w:val="00037540"/>
    <w:rsid w:val="000402C9"/>
    <w:rsid w:val="00040DA8"/>
    <w:rsid w:val="00040E76"/>
    <w:rsid w:val="00042031"/>
    <w:rsid w:val="000422C0"/>
    <w:rsid w:val="00043FA2"/>
    <w:rsid w:val="00044F32"/>
    <w:rsid w:val="0004512A"/>
    <w:rsid w:val="00045B35"/>
    <w:rsid w:val="00046A2F"/>
    <w:rsid w:val="000473BC"/>
    <w:rsid w:val="0005224A"/>
    <w:rsid w:val="00052742"/>
    <w:rsid w:val="00053272"/>
    <w:rsid w:val="000537CC"/>
    <w:rsid w:val="0005422F"/>
    <w:rsid w:val="0005466C"/>
    <w:rsid w:val="0005587E"/>
    <w:rsid w:val="00056E86"/>
    <w:rsid w:val="00057194"/>
    <w:rsid w:val="000571E5"/>
    <w:rsid w:val="00060847"/>
    <w:rsid w:val="00060AB7"/>
    <w:rsid w:val="000611F7"/>
    <w:rsid w:val="000625BC"/>
    <w:rsid w:val="000633A1"/>
    <w:rsid w:val="000640CA"/>
    <w:rsid w:val="00064A23"/>
    <w:rsid w:val="00065522"/>
    <w:rsid w:val="00065ACB"/>
    <w:rsid w:val="00066091"/>
    <w:rsid w:val="00066A9B"/>
    <w:rsid w:val="000675CC"/>
    <w:rsid w:val="000702DC"/>
    <w:rsid w:val="00070A1A"/>
    <w:rsid w:val="00070B39"/>
    <w:rsid w:val="000747D5"/>
    <w:rsid w:val="000753DE"/>
    <w:rsid w:val="00075462"/>
    <w:rsid w:val="00075990"/>
    <w:rsid w:val="0007714E"/>
    <w:rsid w:val="000777AF"/>
    <w:rsid w:val="000814FF"/>
    <w:rsid w:val="000840B8"/>
    <w:rsid w:val="000855C7"/>
    <w:rsid w:val="000857A8"/>
    <w:rsid w:val="00085EC9"/>
    <w:rsid w:val="000867C9"/>
    <w:rsid w:val="00086A13"/>
    <w:rsid w:val="00095085"/>
    <w:rsid w:val="000958D3"/>
    <w:rsid w:val="00097B2C"/>
    <w:rsid w:val="000A1C8C"/>
    <w:rsid w:val="000A303C"/>
    <w:rsid w:val="000A366E"/>
    <w:rsid w:val="000A405D"/>
    <w:rsid w:val="000A46B1"/>
    <w:rsid w:val="000A60DC"/>
    <w:rsid w:val="000A6394"/>
    <w:rsid w:val="000A7213"/>
    <w:rsid w:val="000A7B7B"/>
    <w:rsid w:val="000B09EA"/>
    <w:rsid w:val="000B0AE5"/>
    <w:rsid w:val="000B2D45"/>
    <w:rsid w:val="000B39AE"/>
    <w:rsid w:val="000B3C67"/>
    <w:rsid w:val="000B60A6"/>
    <w:rsid w:val="000B6E47"/>
    <w:rsid w:val="000B7FED"/>
    <w:rsid w:val="000C038A"/>
    <w:rsid w:val="000C22C6"/>
    <w:rsid w:val="000C387C"/>
    <w:rsid w:val="000C39C9"/>
    <w:rsid w:val="000C4C79"/>
    <w:rsid w:val="000C5AD6"/>
    <w:rsid w:val="000C6598"/>
    <w:rsid w:val="000C665A"/>
    <w:rsid w:val="000C6E58"/>
    <w:rsid w:val="000C77E3"/>
    <w:rsid w:val="000D0BBE"/>
    <w:rsid w:val="000D2821"/>
    <w:rsid w:val="000D44B3"/>
    <w:rsid w:val="000D4CB4"/>
    <w:rsid w:val="000D58BC"/>
    <w:rsid w:val="000D76F8"/>
    <w:rsid w:val="000D7B9A"/>
    <w:rsid w:val="000E1283"/>
    <w:rsid w:val="000E2EA1"/>
    <w:rsid w:val="000E35C9"/>
    <w:rsid w:val="000E65A2"/>
    <w:rsid w:val="000E6B24"/>
    <w:rsid w:val="000F0801"/>
    <w:rsid w:val="000F0940"/>
    <w:rsid w:val="000F14F8"/>
    <w:rsid w:val="000F22C8"/>
    <w:rsid w:val="000F3871"/>
    <w:rsid w:val="000F629C"/>
    <w:rsid w:val="000F6488"/>
    <w:rsid w:val="000F64EF"/>
    <w:rsid w:val="000F6E7F"/>
    <w:rsid w:val="000F7F11"/>
    <w:rsid w:val="001006F8"/>
    <w:rsid w:val="00100841"/>
    <w:rsid w:val="00100F9A"/>
    <w:rsid w:val="00103D4D"/>
    <w:rsid w:val="001043DD"/>
    <w:rsid w:val="00104482"/>
    <w:rsid w:val="00104E3B"/>
    <w:rsid w:val="001052BB"/>
    <w:rsid w:val="001106CB"/>
    <w:rsid w:val="00110FF7"/>
    <w:rsid w:val="00112DC7"/>
    <w:rsid w:val="00113DBF"/>
    <w:rsid w:val="00115309"/>
    <w:rsid w:val="0011594E"/>
    <w:rsid w:val="0011770E"/>
    <w:rsid w:val="00120D0F"/>
    <w:rsid w:val="00121673"/>
    <w:rsid w:val="00121950"/>
    <w:rsid w:val="00124863"/>
    <w:rsid w:val="00124C9B"/>
    <w:rsid w:val="00126773"/>
    <w:rsid w:val="00127305"/>
    <w:rsid w:val="00127EE9"/>
    <w:rsid w:val="00130494"/>
    <w:rsid w:val="00131153"/>
    <w:rsid w:val="00131A1F"/>
    <w:rsid w:val="00132C8B"/>
    <w:rsid w:val="00133A6D"/>
    <w:rsid w:val="0013429F"/>
    <w:rsid w:val="00134357"/>
    <w:rsid w:val="00136177"/>
    <w:rsid w:val="00137CC9"/>
    <w:rsid w:val="00137F46"/>
    <w:rsid w:val="00141797"/>
    <w:rsid w:val="001448ED"/>
    <w:rsid w:val="00145680"/>
    <w:rsid w:val="00145C54"/>
    <w:rsid w:val="00145D43"/>
    <w:rsid w:val="00147497"/>
    <w:rsid w:val="00151786"/>
    <w:rsid w:val="00152C09"/>
    <w:rsid w:val="0015338F"/>
    <w:rsid w:val="001535FA"/>
    <w:rsid w:val="00155AD3"/>
    <w:rsid w:val="00155BE2"/>
    <w:rsid w:val="00160818"/>
    <w:rsid w:val="00161435"/>
    <w:rsid w:val="00162342"/>
    <w:rsid w:val="001631B6"/>
    <w:rsid w:val="00163212"/>
    <w:rsid w:val="00163296"/>
    <w:rsid w:val="00163E11"/>
    <w:rsid w:val="00164BF5"/>
    <w:rsid w:val="001653B1"/>
    <w:rsid w:val="001664C0"/>
    <w:rsid w:val="00166E57"/>
    <w:rsid w:val="00167DEE"/>
    <w:rsid w:val="00170227"/>
    <w:rsid w:val="00171765"/>
    <w:rsid w:val="00171FB8"/>
    <w:rsid w:val="0017363D"/>
    <w:rsid w:val="0017441A"/>
    <w:rsid w:val="00176632"/>
    <w:rsid w:val="00177BF0"/>
    <w:rsid w:val="001800C9"/>
    <w:rsid w:val="001803B2"/>
    <w:rsid w:val="00180984"/>
    <w:rsid w:val="0018228D"/>
    <w:rsid w:val="0018235F"/>
    <w:rsid w:val="0018398E"/>
    <w:rsid w:val="001849F6"/>
    <w:rsid w:val="00186BC4"/>
    <w:rsid w:val="00190251"/>
    <w:rsid w:val="001911A6"/>
    <w:rsid w:val="001917F9"/>
    <w:rsid w:val="00191833"/>
    <w:rsid w:val="00192524"/>
    <w:rsid w:val="0019272F"/>
    <w:rsid w:val="00192C46"/>
    <w:rsid w:val="001941DD"/>
    <w:rsid w:val="00196C12"/>
    <w:rsid w:val="001975F0"/>
    <w:rsid w:val="001A0491"/>
    <w:rsid w:val="001A08B3"/>
    <w:rsid w:val="001A55AD"/>
    <w:rsid w:val="001A564B"/>
    <w:rsid w:val="001A7B60"/>
    <w:rsid w:val="001B0B76"/>
    <w:rsid w:val="001B1908"/>
    <w:rsid w:val="001B3278"/>
    <w:rsid w:val="001B358A"/>
    <w:rsid w:val="001B4EA5"/>
    <w:rsid w:val="001B52F0"/>
    <w:rsid w:val="001B5B8C"/>
    <w:rsid w:val="001B5D6A"/>
    <w:rsid w:val="001B6578"/>
    <w:rsid w:val="001B7A65"/>
    <w:rsid w:val="001C0C62"/>
    <w:rsid w:val="001C101A"/>
    <w:rsid w:val="001C2C92"/>
    <w:rsid w:val="001C37C2"/>
    <w:rsid w:val="001C6849"/>
    <w:rsid w:val="001C7FCE"/>
    <w:rsid w:val="001D02DE"/>
    <w:rsid w:val="001D0F05"/>
    <w:rsid w:val="001D10A8"/>
    <w:rsid w:val="001D1894"/>
    <w:rsid w:val="001D4050"/>
    <w:rsid w:val="001D4560"/>
    <w:rsid w:val="001D664D"/>
    <w:rsid w:val="001E163D"/>
    <w:rsid w:val="001E1646"/>
    <w:rsid w:val="001E2A60"/>
    <w:rsid w:val="001E41F3"/>
    <w:rsid w:val="001E4865"/>
    <w:rsid w:val="001E4A3A"/>
    <w:rsid w:val="001E5ABF"/>
    <w:rsid w:val="001E60CB"/>
    <w:rsid w:val="001E6327"/>
    <w:rsid w:val="001E635C"/>
    <w:rsid w:val="001E6900"/>
    <w:rsid w:val="001E713F"/>
    <w:rsid w:val="001F3199"/>
    <w:rsid w:val="001F4A12"/>
    <w:rsid w:val="001F531B"/>
    <w:rsid w:val="002016AB"/>
    <w:rsid w:val="0020243A"/>
    <w:rsid w:val="00202D45"/>
    <w:rsid w:val="0020388E"/>
    <w:rsid w:val="00204A50"/>
    <w:rsid w:val="00205138"/>
    <w:rsid w:val="0020634D"/>
    <w:rsid w:val="0020699E"/>
    <w:rsid w:val="0020701D"/>
    <w:rsid w:val="0020714E"/>
    <w:rsid w:val="0021024F"/>
    <w:rsid w:val="00214D00"/>
    <w:rsid w:val="002157D7"/>
    <w:rsid w:val="00215FD8"/>
    <w:rsid w:val="00216D05"/>
    <w:rsid w:val="00217630"/>
    <w:rsid w:val="002177A9"/>
    <w:rsid w:val="00221185"/>
    <w:rsid w:val="00222F82"/>
    <w:rsid w:val="00223C9A"/>
    <w:rsid w:val="002248E6"/>
    <w:rsid w:val="00226479"/>
    <w:rsid w:val="00227E8F"/>
    <w:rsid w:val="002312D0"/>
    <w:rsid w:val="00231E95"/>
    <w:rsid w:val="00231FD0"/>
    <w:rsid w:val="002325C8"/>
    <w:rsid w:val="0023302C"/>
    <w:rsid w:val="002330BC"/>
    <w:rsid w:val="00234236"/>
    <w:rsid w:val="002352B0"/>
    <w:rsid w:val="00236262"/>
    <w:rsid w:val="00241141"/>
    <w:rsid w:val="002412AA"/>
    <w:rsid w:val="00241B3B"/>
    <w:rsid w:val="002425DE"/>
    <w:rsid w:val="00245377"/>
    <w:rsid w:val="00245ECB"/>
    <w:rsid w:val="00246EBF"/>
    <w:rsid w:val="00247EDB"/>
    <w:rsid w:val="00250F1E"/>
    <w:rsid w:val="0025238A"/>
    <w:rsid w:val="00252B79"/>
    <w:rsid w:val="00254AF5"/>
    <w:rsid w:val="00255BA1"/>
    <w:rsid w:val="0026004D"/>
    <w:rsid w:val="0026005C"/>
    <w:rsid w:val="00260607"/>
    <w:rsid w:val="002608CC"/>
    <w:rsid w:val="00261227"/>
    <w:rsid w:val="002640DD"/>
    <w:rsid w:val="002641D2"/>
    <w:rsid w:val="00265EAC"/>
    <w:rsid w:val="0026690C"/>
    <w:rsid w:val="002703E8"/>
    <w:rsid w:val="00271081"/>
    <w:rsid w:val="0027172E"/>
    <w:rsid w:val="00271E5F"/>
    <w:rsid w:val="00272817"/>
    <w:rsid w:val="00272ED1"/>
    <w:rsid w:val="00272EDC"/>
    <w:rsid w:val="00273485"/>
    <w:rsid w:val="00273868"/>
    <w:rsid w:val="00273BC8"/>
    <w:rsid w:val="00275CDD"/>
    <w:rsid w:val="00275D12"/>
    <w:rsid w:val="00275D77"/>
    <w:rsid w:val="00277DBF"/>
    <w:rsid w:val="00280BC4"/>
    <w:rsid w:val="0028165B"/>
    <w:rsid w:val="0028293E"/>
    <w:rsid w:val="0028373E"/>
    <w:rsid w:val="00284FEB"/>
    <w:rsid w:val="002860C4"/>
    <w:rsid w:val="00291381"/>
    <w:rsid w:val="00292FF9"/>
    <w:rsid w:val="002932BE"/>
    <w:rsid w:val="002932CD"/>
    <w:rsid w:val="002932F5"/>
    <w:rsid w:val="0029660B"/>
    <w:rsid w:val="00296CBC"/>
    <w:rsid w:val="00297B3D"/>
    <w:rsid w:val="00297DA3"/>
    <w:rsid w:val="002A044F"/>
    <w:rsid w:val="002A2D31"/>
    <w:rsid w:val="002A2E6C"/>
    <w:rsid w:val="002A31F3"/>
    <w:rsid w:val="002A55C4"/>
    <w:rsid w:val="002A60E4"/>
    <w:rsid w:val="002B1490"/>
    <w:rsid w:val="002B1AFB"/>
    <w:rsid w:val="002B24D7"/>
    <w:rsid w:val="002B27B0"/>
    <w:rsid w:val="002B2B0D"/>
    <w:rsid w:val="002B42AA"/>
    <w:rsid w:val="002B5741"/>
    <w:rsid w:val="002B687B"/>
    <w:rsid w:val="002C0B33"/>
    <w:rsid w:val="002C11AB"/>
    <w:rsid w:val="002C2F28"/>
    <w:rsid w:val="002C3B8C"/>
    <w:rsid w:val="002C3E8D"/>
    <w:rsid w:val="002C418C"/>
    <w:rsid w:val="002C41CB"/>
    <w:rsid w:val="002C4CCF"/>
    <w:rsid w:val="002C6ED9"/>
    <w:rsid w:val="002C71AC"/>
    <w:rsid w:val="002C71D6"/>
    <w:rsid w:val="002D10D8"/>
    <w:rsid w:val="002D1F4E"/>
    <w:rsid w:val="002D2315"/>
    <w:rsid w:val="002D3EF0"/>
    <w:rsid w:val="002D4C97"/>
    <w:rsid w:val="002D6644"/>
    <w:rsid w:val="002D7158"/>
    <w:rsid w:val="002E0390"/>
    <w:rsid w:val="002E13AC"/>
    <w:rsid w:val="002E1B4D"/>
    <w:rsid w:val="002E4154"/>
    <w:rsid w:val="002E472E"/>
    <w:rsid w:val="002E48BD"/>
    <w:rsid w:val="002E4DA5"/>
    <w:rsid w:val="002E6D4E"/>
    <w:rsid w:val="002E6FCD"/>
    <w:rsid w:val="002E796E"/>
    <w:rsid w:val="002E7AF1"/>
    <w:rsid w:val="002F05C9"/>
    <w:rsid w:val="002F2175"/>
    <w:rsid w:val="002F396A"/>
    <w:rsid w:val="002F3CD9"/>
    <w:rsid w:val="002F4572"/>
    <w:rsid w:val="002F4E4A"/>
    <w:rsid w:val="002F5490"/>
    <w:rsid w:val="002F5741"/>
    <w:rsid w:val="002F5A8D"/>
    <w:rsid w:val="002F7ED7"/>
    <w:rsid w:val="0030432F"/>
    <w:rsid w:val="003046FF"/>
    <w:rsid w:val="00305099"/>
    <w:rsid w:val="00305409"/>
    <w:rsid w:val="0030599E"/>
    <w:rsid w:val="00305A86"/>
    <w:rsid w:val="003064DD"/>
    <w:rsid w:val="003073C9"/>
    <w:rsid w:val="00307C66"/>
    <w:rsid w:val="003103AE"/>
    <w:rsid w:val="00311A29"/>
    <w:rsid w:val="00313088"/>
    <w:rsid w:val="003132CA"/>
    <w:rsid w:val="003139A0"/>
    <w:rsid w:val="00313E7F"/>
    <w:rsid w:val="00315C6F"/>
    <w:rsid w:val="00316860"/>
    <w:rsid w:val="00316DCB"/>
    <w:rsid w:val="00317EA3"/>
    <w:rsid w:val="00317F50"/>
    <w:rsid w:val="00320631"/>
    <w:rsid w:val="003212B4"/>
    <w:rsid w:val="00321482"/>
    <w:rsid w:val="00322014"/>
    <w:rsid w:val="00322B30"/>
    <w:rsid w:val="00323946"/>
    <w:rsid w:val="0032427E"/>
    <w:rsid w:val="003243DF"/>
    <w:rsid w:val="00324E72"/>
    <w:rsid w:val="0032517E"/>
    <w:rsid w:val="003256E6"/>
    <w:rsid w:val="00326EE9"/>
    <w:rsid w:val="00327E81"/>
    <w:rsid w:val="00330F5F"/>
    <w:rsid w:val="0033117B"/>
    <w:rsid w:val="00331A4C"/>
    <w:rsid w:val="00333633"/>
    <w:rsid w:val="00341155"/>
    <w:rsid w:val="00342644"/>
    <w:rsid w:val="003433CB"/>
    <w:rsid w:val="0034429A"/>
    <w:rsid w:val="00345CF4"/>
    <w:rsid w:val="003465AE"/>
    <w:rsid w:val="00347343"/>
    <w:rsid w:val="003506F2"/>
    <w:rsid w:val="0035443F"/>
    <w:rsid w:val="0035446B"/>
    <w:rsid w:val="00354B07"/>
    <w:rsid w:val="00355C62"/>
    <w:rsid w:val="00357D8E"/>
    <w:rsid w:val="003609B9"/>
    <w:rsid w:val="003609EF"/>
    <w:rsid w:val="00361611"/>
    <w:rsid w:val="003618AA"/>
    <w:rsid w:val="0036231A"/>
    <w:rsid w:val="003627FC"/>
    <w:rsid w:val="00363DE3"/>
    <w:rsid w:val="0036402D"/>
    <w:rsid w:val="00365FD0"/>
    <w:rsid w:val="00366478"/>
    <w:rsid w:val="00366A5B"/>
    <w:rsid w:val="00366DCA"/>
    <w:rsid w:val="00367984"/>
    <w:rsid w:val="00367B72"/>
    <w:rsid w:val="0037115E"/>
    <w:rsid w:val="003720CD"/>
    <w:rsid w:val="00372F94"/>
    <w:rsid w:val="00374DD4"/>
    <w:rsid w:val="00375148"/>
    <w:rsid w:val="00375BC7"/>
    <w:rsid w:val="00380702"/>
    <w:rsid w:val="00382C92"/>
    <w:rsid w:val="003833B6"/>
    <w:rsid w:val="00386903"/>
    <w:rsid w:val="0039097F"/>
    <w:rsid w:val="00391AC4"/>
    <w:rsid w:val="003923A8"/>
    <w:rsid w:val="0039320F"/>
    <w:rsid w:val="00393929"/>
    <w:rsid w:val="00395902"/>
    <w:rsid w:val="00395E71"/>
    <w:rsid w:val="00396680"/>
    <w:rsid w:val="00397963"/>
    <w:rsid w:val="003A2B24"/>
    <w:rsid w:val="003A3DFD"/>
    <w:rsid w:val="003A51D5"/>
    <w:rsid w:val="003A5E00"/>
    <w:rsid w:val="003A6353"/>
    <w:rsid w:val="003A6623"/>
    <w:rsid w:val="003A7620"/>
    <w:rsid w:val="003B09D6"/>
    <w:rsid w:val="003B2588"/>
    <w:rsid w:val="003B25B9"/>
    <w:rsid w:val="003B2AF5"/>
    <w:rsid w:val="003B435A"/>
    <w:rsid w:val="003B619D"/>
    <w:rsid w:val="003B7BE6"/>
    <w:rsid w:val="003C1D39"/>
    <w:rsid w:val="003C2E81"/>
    <w:rsid w:val="003C378E"/>
    <w:rsid w:val="003C37AE"/>
    <w:rsid w:val="003C5A47"/>
    <w:rsid w:val="003C5F35"/>
    <w:rsid w:val="003C6386"/>
    <w:rsid w:val="003C7619"/>
    <w:rsid w:val="003D066C"/>
    <w:rsid w:val="003D1A00"/>
    <w:rsid w:val="003D21B4"/>
    <w:rsid w:val="003D3D9C"/>
    <w:rsid w:val="003D3E89"/>
    <w:rsid w:val="003D5215"/>
    <w:rsid w:val="003D526B"/>
    <w:rsid w:val="003D5438"/>
    <w:rsid w:val="003D6E29"/>
    <w:rsid w:val="003D772D"/>
    <w:rsid w:val="003E090E"/>
    <w:rsid w:val="003E153A"/>
    <w:rsid w:val="003E1A36"/>
    <w:rsid w:val="003E3063"/>
    <w:rsid w:val="003E3131"/>
    <w:rsid w:val="003E75D1"/>
    <w:rsid w:val="003F01E3"/>
    <w:rsid w:val="003F0C93"/>
    <w:rsid w:val="003F25B2"/>
    <w:rsid w:val="003F33DB"/>
    <w:rsid w:val="003F3814"/>
    <w:rsid w:val="003F4E3C"/>
    <w:rsid w:val="003F57DD"/>
    <w:rsid w:val="003F6AE4"/>
    <w:rsid w:val="003F73FE"/>
    <w:rsid w:val="00401477"/>
    <w:rsid w:val="00402137"/>
    <w:rsid w:val="0040369B"/>
    <w:rsid w:val="00404F53"/>
    <w:rsid w:val="004054CB"/>
    <w:rsid w:val="00405BA8"/>
    <w:rsid w:val="00405F00"/>
    <w:rsid w:val="004073AF"/>
    <w:rsid w:val="00410371"/>
    <w:rsid w:val="00411E90"/>
    <w:rsid w:val="004138E5"/>
    <w:rsid w:val="0041635B"/>
    <w:rsid w:val="0041670E"/>
    <w:rsid w:val="00416BC8"/>
    <w:rsid w:val="00416D1B"/>
    <w:rsid w:val="0041723F"/>
    <w:rsid w:val="00417E23"/>
    <w:rsid w:val="0042021B"/>
    <w:rsid w:val="00422A5A"/>
    <w:rsid w:val="00423DB2"/>
    <w:rsid w:val="004242F1"/>
    <w:rsid w:val="00424726"/>
    <w:rsid w:val="004247DD"/>
    <w:rsid w:val="0042663D"/>
    <w:rsid w:val="00431972"/>
    <w:rsid w:val="00433210"/>
    <w:rsid w:val="004341AE"/>
    <w:rsid w:val="004343E0"/>
    <w:rsid w:val="00435D14"/>
    <w:rsid w:val="00436C62"/>
    <w:rsid w:val="00437423"/>
    <w:rsid w:val="00437D02"/>
    <w:rsid w:val="0044040B"/>
    <w:rsid w:val="004423C2"/>
    <w:rsid w:val="00443E1F"/>
    <w:rsid w:val="00446E36"/>
    <w:rsid w:val="004473A9"/>
    <w:rsid w:val="00447B1A"/>
    <w:rsid w:val="004523C0"/>
    <w:rsid w:val="00453286"/>
    <w:rsid w:val="00457C67"/>
    <w:rsid w:val="00460BFD"/>
    <w:rsid w:val="004610E5"/>
    <w:rsid w:val="00461700"/>
    <w:rsid w:val="00461BA6"/>
    <w:rsid w:val="004661BB"/>
    <w:rsid w:val="004673D7"/>
    <w:rsid w:val="00470C4B"/>
    <w:rsid w:val="00470DEF"/>
    <w:rsid w:val="00470F7B"/>
    <w:rsid w:val="00471786"/>
    <w:rsid w:val="004739DE"/>
    <w:rsid w:val="00474116"/>
    <w:rsid w:val="004746BB"/>
    <w:rsid w:val="00474A83"/>
    <w:rsid w:val="0047610C"/>
    <w:rsid w:val="00476A0D"/>
    <w:rsid w:val="00476C4D"/>
    <w:rsid w:val="00477831"/>
    <w:rsid w:val="00477AD8"/>
    <w:rsid w:val="00480981"/>
    <w:rsid w:val="00482668"/>
    <w:rsid w:val="00483AF5"/>
    <w:rsid w:val="00483CD9"/>
    <w:rsid w:val="00484359"/>
    <w:rsid w:val="00484BEC"/>
    <w:rsid w:val="00490674"/>
    <w:rsid w:val="00491817"/>
    <w:rsid w:val="004919DB"/>
    <w:rsid w:val="00492E6B"/>
    <w:rsid w:val="00494A50"/>
    <w:rsid w:val="00495282"/>
    <w:rsid w:val="004A037A"/>
    <w:rsid w:val="004A101C"/>
    <w:rsid w:val="004A1CF9"/>
    <w:rsid w:val="004A50C1"/>
    <w:rsid w:val="004A6B39"/>
    <w:rsid w:val="004A7BAB"/>
    <w:rsid w:val="004B0668"/>
    <w:rsid w:val="004B0CEB"/>
    <w:rsid w:val="004B0D37"/>
    <w:rsid w:val="004B29FD"/>
    <w:rsid w:val="004B2F20"/>
    <w:rsid w:val="004B6CF7"/>
    <w:rsid w:val="004B75B7"/>
    <w:rsid w:val="004B7AB4"/>
    <w:rsid w:val="004C0479"/>
    <w:rsid w:val="004C1B55"/>
    <w:rsid w:val="004C1E16"/>
    <w:rsid w:val="004C363A"/>
    <w:rsid w:val="004C37ED"/>
    <w:rsid w:val="004C547C"/>
    <w:rsid w:val="004C6A3D"/>
    <w:rsid w:val="004C7E38"/>
    <w:rsid w:val="004D12D4"/>
    <w:rsid w:val="004D1876"/>
    <w:rsid w:val="004D1A7B"/>
    <w:rsid w:val="004D244F"/>
    <w:rsid w:val="004D4B83"/>
    <w:rsid w:val="004D4FFE"/>
    <w:rsid w:val="004D588B"/>
    <w:rsid w:val="004D6279"/>
    <w:rsid w:val="004D71C7"/>
    <w:rsid w:val="004D77AD"/>
    <w:rsid w:val="004E02FC"/>
    <w:rsid w:val="004E13EC"/>
    <w:rsid w:val="004E1D88"/>
    <w:rsid w:val="004E2E00"/>
    <w:rsid w:val="004E6934"/>
    <w:rsid w:val="004E6B6C"/>
    <w:rsid w:val="004F0546"/>
    <w:rsid w:val="004F1D6D"/>
    <w:rsid w:val="004F2B2B"/>
    <w:rsid w:val="004F39AD"/>
    <w:rsid w:val="004F3CCD"/>
    <w:rsid w:val="004F5D9C"/>
    <w:rsid w:val="004F7D2F"/>
    <w:rsid w:val="0050012D"/>
    <w:rsid w:val="005013EC"/>
    <w:rsid w:val="005015C6"/>
    <w:rsid w:val="00504158"/>
    <w:rsid w:val="0050497D"/>
    <w:rsid w:val="005049B1"/>
    <w:rsid w:val="00506718"/>
    <w:rsid w:val="005067DF"/>
    <w:rsid w:val="00506F27"/>
    <w:rsid w:val="00510F5E"/>
    <w:rsid w:val="00511200"/>
    <w:rsid w:val="00513E9E"/>
    <w:rsid w:val="0051556D"/>
    <w:rsid w:val="0051580D"/>
    <w:rsid w:val="005179D4"/>
    <w:rsid w:val="0052204E"/>
    <w:rsid w:val="005229D6"/>
    <w:rsid w:val="00523A45"/>
    <w:rsid w:val="00523DDC"/>
    <w:rsid w:val="00524238"/>
    <w:rsid w:val="005250CC"/>
    <w:rsid w:val="00530128"/>
    <w:rsid w:val="00530658"/>
    <w:rsid w:val="00530E1A"/>
    <w:rsid w:val="0053105D"/>
    <w:rsid w:val="00531341"/>
    <w:rsid w:val="00531872"/>
    <w:rsid w:val="0053225C"/>
    <w:rsid w:val="005323B0"/>
    <w:rsid w:val="00533682"/>
    <w:rsid w:val="005341BE"/>
    <w:rsid w:val="00535A03"/>
    <w:rsid w:val="00535A50"/>
    <w:rsid w:val="00535B05"/>
    <w:rsid w:val="005369AB"/>
    <w:rsid w:val="0053783C"/>
    <w:rsid w:val="0054210E"/>
    <w:rsid w:val="0054267A"/>
    <w:rsid w:val="0054318D"/>
    <w:rsid w:val="00543C90"/>
    <w:rsid w:val="00544773"/>
    <w:rsid w:val="00544812"/>
    <w:rsid w:val="0054636E"/>
    <w:rsid w:val="00547111"/>
    <w:rsid w:val="00547A3B"/>
    <w:rsid w:val="00551658"/>
    <w:rsid w:val="00551DAA"/>
    <w:rsid w:val="00554AFD"/>
    <w:rsid w:val="00555030"/>
    <w:rsid w:val="0055635F"/>
    <w:rsid w:val="0055706B"/>
    <w:rsid w:val="00557200"/>
    <w:rsid w:val="0056089A"/>
    <w:rsid w:val="00560A21"/>
    <w:rsid w:val="00562A5B"/>
    <w:rsid w:val="0056325D"/>
    <w:rsid w:val="005654E9"/>
    <w:rsid w:val="00566C04"/>
    <w:rsid w:val="005700C0"/>
    <w:rsid w:val="00572EBA"/>
    <w:rsid w:val="00572EFA"/>
    <w:rsid w:val="00573434"/>
    <w:rsid w:val="005747A1"/>
    <w:rsid w:val="00574C19"/>
    <w:rsid w:val="00574D50"/>
    <w:rsid w:val="005757CE"/>
    <w:rsid w:val="00576001"/>
    <w:rsid w:val="005771C2"/>
    <w:rsid w:val="005777DA"/>
    <w:rsid w:val="00580017"/>
    <w:rsid w:val="00580FAB"/>
    <w:rsid w:val="00582E9F"/>
    <w:rsid w:val="00583F56"/>
    <w:rsid w:val="0058586E"/>
    <w:rsid w:val="00585AFF"/>
    <w:rsid w:val="00585CF2"/>
    <w:rsid w:val="00586CA6"/>
    <w:rsid w:val="00587E86"/>
    <w:rsid w:val="0059194B"/>
    <w:rsid w:val="00592D74"/>
    <w:rsid w:val="0059413C"/>
    <w:rsid w:val="005949C2"/>
    <w:rsid w:val="00595633"/>
    <w:rsid w:val="00595C9B"/>
    <w:rsid w:val="00596E17"/>
    <w:rsid w:val="005A01BC"/>
    <w:rsid w:val="005A21B1"/>
    <w:rsid w:val="005A2D59"/>
    <w:rsid w:val="005A4C69"/>
    <w:rsid w:val="005A54A1"/>
    <w:rsid w:val="005A7019"/>
    <w:rsid w:val="005A7160"/>
    <w:rsid w:val="005B0135"/>
    <w:rsid w:val="005B178A"/>
    <w:rsid w:val="005B49FD"/>
    <w:rsid w:val="005B5F94"/>
    <w:rsid w:val="005B7A51"/>
    <w:rsid w:val="005C1338"/>
    <w:rsid w:val="005C2446"/>
    <w:rsid w:val="005C24DA"/>
    <w:rsid w:val="005C2891"/>
    <w:rsid w:val="005C2920"/>
    <w:rsid w:val="005C40F6"/>
    <w:rsid w:val="005C5A7B"/>
    <w:rsid w:val="005C5D8B"/>
    <w:rsid w:val="005C619F"/>
    <w:rsid w:val="005C6450"/>
    <w:rsid w:val="005C65D8"/>
    <w:rsid w:val="005C679E"/>
    <w:rsid w:val="005C7B03"/>
    <w:rsid w:val="005D2566"/>
    <w:rsid w:val="005D3163"/>
    <w:rsid w:val="005D408B"/>
    <w:rsid w:val="005D4877"/>
    <w:rsid w:val="005D4FD5"/>
    <w:rsid w:val="005D5A99"/>
    <w:rsid w:val="005D7982"/>
    <w:rsid w:val="005E0D8D"/>
    <w:rsid w:val="005E1602"/>
    <w:rsid w:val="005E1809"/>
    <w:rsid w:val="005E261C"/>
    <w:rsid w:val="005E2C44"/>
    <w:rsid w:val="005E2CF8"/>
    <w:rsid w:val="005E370F"/>
    <w:rsid w:val="005E7E3E"/>
    <w:rsid w:val="005E7F5A"/>
    <w:rsid w:val="005F14B8"/>
    <w:rsid w:val="005F1E72"/>
    <w:rsid w:val="005F3FEE"/>
    <w:rsid w:val="005F66B8"/>
    <w:rsid w:val="005F734A"/>
    <w:rsid w:val="00602DB6"/>
    <w:rsid w:val="00603C78"/>
    <w:rsid w:val="006053C5"/>
    <w:rsid w:val="006058BF"/>
    <w:rsid w:val="00607A65"/>
    <w:rsid w:val="00607C9E"/>
    <w:rsid w:val="0061021F"/>
    <w:rsid w:val="0061271D"/>
    <w:rsid w:val="00614956"/>
    <w:rsid w:val="00614BE8"/>
    <w:rsid w:val="00614CF4"/>
    <w:rsid w:val="00615F1D"/>
    <w:rsid w:val="0061614D"/>
    <w:rsid w:val="0061709F"/>
    <w:rsid w:val="00617179"/>
    <w:rsid w:val="00620BD0"/>
    <w:rsid w:val="00621188"/>
    <w:rsid w:val="006211FC"/>
    <w:rsid w:val="00621202"/>
    <w:rsid w:val="006214BB"/>
    <w:rsid w:val="00621720"/>
    <w:rsid w:val="00621F83"/>
    <w:rsid w:val="00622145"/>
    <w:rsid w:val="00622924"/>
    <w:rsid w:val="00622C20"/>
    <w:rsid w:val="00622EB8"/>
    <w:rsid w:val="00622F10"/>
    <w:rsid w:val="006245D7"/>
    <w:rsid w:val="006257C3"/>
    <w:rsid w:val="006257ED"/>
    <w:rsid w:val="00625A63"/>
    <w:rsid w:val="00626B82"/>
    <w:rsid w:val="00627907"/>
    <w:rsid w:val="00630644"/>
    <w:rsid w:val="00632024"/>
    <w:rsid w:val="0063290B"/>
    <w:rsid w:val="00633C35"/>
    <w:rsid w:val="006344D1"/>
    <w:rsid w:val="00634842"/>
    <w:rsid w:val="00634C4F"/>
    <w:rsid w:val="006358C6"/>
    <w:rsid w:val="006365F4"/>
    <w:rsid w:val="006368E1"/>
    <w:rsid w:val="00636E53"/>
    <w:rsid w:val="00637489"/>
    <w:rsid w:val="0064010B"/>
    <w:rsid w:val="00640C2E"/>
    <w:rsid w:val="00641994"/>
    <w:rsid w:val="0064260A"/>
    <w:rsid w:val="006430E4"/>
    <w:rsid w:val="006438E2"/>
    <w:rsid w:val="00645E9C"/>
    <w:rsid w:val="00646FDC"/>
    <w:rsid w:val="0065064F"/>
    <w:rsid w:val="00652037"/>
    <w:rsid w:val="00653144"/>
    <w:rsid w:val="006537A8"/>
    <w:rsid w:val="006540CB"/>
    <w:rsid w:val="00654272"/>
    <w:rsid w:val="006547FB"/>
    <w:rsid w:val="006578D3"/>
    <w:rsid w:val="00657A01"/>
    <w:rsid w:val="00657B66"/>
    <w:rsid w:val="00657DB7"/>
    <w:rsid w:val="006613A2"/>
    <w:rsid w:val="00665C47"/>
    <w:rsid w:val="00666440"/>
    <w:rsid w:val="00666B3E"/>
    <w:rsid w:val="00667394"/>
    <w:rsid w:val="00670EDB"/>
    <w:rsid w:val="00671121"/>
    <w:rsid w:val="00671BAC"/>
    <w:rsid w:val="0067236A"/>
    <w:rsid w:val="0067396B"/>
    <w:rsid w:val="00673982"/>
    <w:rsid w:val="00674092"/>
    <w:rsid w:val="006747BE"/>
    <w:rsid w:val="006748BB"/>
    <w:rsid w:val="0067614C"/>
    <w:rsid w:val="00676C1A"/>
    <w:rsid w:val="00680D93"/>
    <w:rsid w:val="00682C58"/>
    <w:rsid w:val="00682F01"/>
    <w:rsid w:val="00683271"/>
    <w:rsid w:val="00687CD9"/>
    <w:rsid w:val="006907A0"/>
    <w:rsid w:val="00692200"/>
    <w:rsid w:val="00694413"/>
    <w:rsid w:val="006956F3"/>
    <w:rsid w:val="00695808"/>
    <w:rsid w:val="00696DC3"/>
    <w:rsid w:val="006971C5"/>
    <w:rsid w:val="006975D7"/>
    <w:rsid w:val="00697C49"/>
    <w:rsid w:val="006A0C0E"/>
    <w:rsid w:val="006A14CF"/>
    <w:rsid w:val="006A283E"/>
    <w:rsid w:val="006A4451"/>
    <w:rsid w:val="006A5EED"/>
    <w:rsid w:val="006A6DAE"/>
    <w:rsid w:val="006A7C20"/>
    <w:rsid w:val="006B10F4"/>
    <w:rsid w:val="006B1F77"/>
    <w:rsid w:val="006B3BBD"/>
    <w:rsid w:val="006B46FB"/>
    <w:rsid w:val="006B524C"/>
    <w:rsid w:val="006B785E"/>
    <w:rsid w:val="006C0E0D"/>
    <w:rsid w:val="006C112F"/>
    <w:rsid w:val="006C21A2"/>
    <w:rsid w:val="006C29F9"/>
    <w:rsid w:val="006C42D3"/>
    <w:rsid w:val="006C45BA"/>
    <w:rsid w:val="006C66FD"/>
    <w:rsid w:val="006C673E"/>
    <w:rsid w:val="006C7E5C"/>
    <w:rsid w:val="006D1104"/>
    <w:rsid w:val="006D1335"/>
    <w:rsid w:val="006D2DDE"/>
    <w:rsid w:val="006D3037"/>
    <w:rsid w:val="006D31D5"/>
    <w:rsid w:val="006D4895"/>
    <w:rsid w:val="006D4987"/>
    <w:rsid w:val="006D53D5"/>
    <w:rsid w:val="006D7813"/>
    <w:rsid w:val="006D7CE9"/>
    <w:rsid w:val="006E003C"/>
    <w:rsid w:val="006E05AF"/>
    <w:rsid w:val="006E1444"/>
    <w:rsid w:val="006E21FB"/>
    <w:rsid w:val="006E2380"/>
    <w:rsid w:val="006E28F9"/>
    <w:rsid w:val="006E35C6"/>
    <w:rsid w:val="006E39C1"/>
    <w:rsid w:val="006E3D51"/>
    <w:rsid w:val="006E41F2"/>
    <w:rsid w:val="006E47D8"/>
    <w:rsid w:val="006E5AF5"/>
    <w:rsid w:val="006E6950"/>
    <w:rsid w:val="006E771A"/>
    <w:rsid w:val="006F0E98"/>
    <w:rsid w:val="006F2130"/>
    <w:rsid w:val="006F2690"/>
    <w:rsid w:val="006F33AA"/>
    <w:rsid w:val="006F53FA"/>
    <w:rsid w:val="006F7748"/>
    <w:rsid w:val="007005EF"/>
    <w:rsid w:val="00700B16"/>
    <w:rsid w:val="0070403D"/>
    <w:rsid w:val="007040D3"/>
    <w:rsid w:val="007044CD"/>
    <w:rsid w:val="0070481F"/>
    <w:rsid w:val="00704C4B"/>
    <w:rsid w:val="007052A6"/>
    <w:rsid w:val="007072A8"/>
    <w:rsid w:val="00707C2D"/>
    <w:rsid w:val="00711294"/>
    <w:rsid w:val="007136C8"/>
    <w:rsid w:val="00713E62"/>
    <w:rsid w:val="00713FE1"/>
    <w:rsid w:val="00715B68"/>
    <w:rsid w:val="00715CBB"/>
    <w:rsid w:val="00717340"/>
    <w:rsid w:val="00721801"/>
    <w:rsid w:val="00721E3B"/>
    <w:rsid w:val="00722F2F"/>
    <w:rsid w:val="00723E64"/>
    <w:rsid w:val="00726E32"/>
    <w:rsid w:val="0072744B"/>
    <w:rsid w:val="00730DA3"/>
    <w:rsid w:val="0073431A"/>
    <w:rsid w:val="00734AB8"/>
    <w:rsid w:val="007369EE"/>
    <w:rsid w:val="007407D3"/>
    <w:rsid w:val="0074144A"/>
    <w:rsid w:val="00743CCF"/>
    <w:rsid w:val="007450D2"/>
    <w:rsid w:val="00746246"/>
    <w:rsid w:val="007466CB"/>
    <w:rsid w:val="00746776"/>
    <w:rsid w:val="00750132"/>
    <w:rsid w:val="007506B7"/>
    <w:rsid w:val="00750F9B"/>
    <w:rsid w:val="007516ED"/>
    <w:rsid w:val="0075179E"/>
    <w:rsid w:val="00751B2A"/>
    <w:rsid w:val="0075213A"/>
    <w:rsid w:val="0075257E"/>
    <w:rsid w:val="00752B35"/>
    <w:rsid w:val="00754311"/>
    <w:rsid w:val="00754F69"/>
    <w:rsid w:val="00756177"/>
    <w:rsid w:val="00757282"/>
    <w:rsid w:val="0075772F"/>
    <w:rsid w:val="007601D6"/>
    <w:rsid w:val="00760C1B"/>
    <w:rsid w:val="007619B6"/>
    <w:rsid w:val="007629D1"/>
    <w:rsid w:val="00763263"/>
    <w:rsid w:val="00763C47"/>
    <w:rsid w:val="007642D6"/>
    <w:rsid w:val="00764925"/>
    <w:rsid w:val="00764D75"/>
    <w:rsid w:val="007666A4"/>
    <w:rsid w:val="007667E8"/>
    <w:rsid w:val="00766852"/>
    <w:rsid w:val="0077464A"/>
    <w:rsid w:val="00775186"/>
    <w:rsid w:val="0077559C"/>
    <w:rsid w:val="00775E2D"/>
    <w:rsid w:val="007772C1"/>
    <w:rsid w:val="007776E2"/>
    <w:rsid w:val="0078086B"/>
    <w:rsid w:val="00783AED"/>
    <w:rsid w:val="00784178"/>
    <w:rsid w:val="0078517B"/>
    <w:rsid w:val="00786BDD"/>
    <w:rsid w:val="00786CF5"/>
    <w:rsid w:val="007915C7"/>
    <w:rsid w:val="00791F08"/>
    <w:rsid w:val="00792342"/>
    <w:rsid w:val="007923A5"/>
    <w:rsid w:val="0079280E"/>
    <w:rsid w:val="00793292"/>
    <w:rsid w:val="00794DB6"/>
    <w:rsid w:val="007971BF"/>
    <w:rsid w:val="007977A8"/>
    <w:rsid w:val="007A0894"/>
    <w:rsid w:val="007A2832"/>
    <w:rsid w:val="007A35A9"/>
    <w:rsid w:val="007A410E"/>
    <w:rsid w:val="007A436E"/>
    <w:rsid w:val="007A5948"/>
    <w:rsid w:val="007A5CB5"/>
    <w:rsid w:val="007A5FD7"/>
    <w:rsid w:val="007B1C62"/>
    <w:rsid w:val="007B255F"/>
    <w:rsid w:val="007B3162"/>
    <w:rsid w:val="007B3758"/>
    <w:rsid w:val="007B512A"/>
    <w:rsid w:val="007B61F2"/>
    <w:rsid w:val="007B6AA9"/>
    <w:rsid w:val="007B7909"/>
    <w:rsid w:val="007C0474"/>
    <w:rsid w:val="007C0EC4"/>
    <w:rsid w:val="007C150D"/>
    <w:rsid w:val="007C2097"/>
    <w:rsid w:val="007C2498"/>
    <w:rsid w:val="007C385C"/>
    <w:rsid w:val="007C42D1"/>
    <w:rsid w:val="007C47CE"/>
    <w:rsid w:val="007C60CF"/>
    <w:rsid w:val="007C67B1"/>
    <w:rsid w:val="007D0262"/>
    <w:rsid w:val="007D1CB6"/>
    <w:rsid w:val="007D3D51"/>
    <w:rsid w:val="007D43F2"/>
    <w:rsid w:val="007D4984"/>
    <w:rsid w:val="007D4C8D"/>
    <w:rsid w:val="007D597B"/>
    <w:rsid w:val="007D6664"/>
    <w:rsid w:val="007D6A07"/>
    <w:rsid w:val="007D6FE9"/>
    <w:rsid w:val="007E01CC"/>
    <w:rsid w:val="007E0DAA"/>
    <w:rsid w:val="007E143F"/>
    <w:rsid w:val="007E15BB"/>
    <w:rsid w:val="007E58A6"/>
    <w:rsid w:val="007E6578"/>
    <w:rsid w:val="007E6D10"/>
    <w:rsid w:val="007E7862"/>
    <w:rsid w:val="007F24AB"/>
    <w:rsid w:val="007F2558"/>
    <w:rsid w:val="007F3C49"/>
    <w:rsid w:val="007F50E1"/>
    <w:rsid w:val="007F6043"/>
    <w:rsid w:val="007F66C0"/>
    <w:rsid w:val="007F6BA0"/>
    <w:rsid w:val="007F7259"/>
    <w:rsid w:val="008020EE"/>
    <w:rsid w:val="008040A8"/>
    <w:rsid w:val="00804287"/>
    <w:rsid w:val="00804794"/>
    <w:rsid w:val="00804884"/>
    <w:rsid w:val="008048B0"/>
    <w:rsid w:val="00805F50"/>
    <w:rsid w:val="00806FE3"/>
    <w:rsid w:val="008105D7"/>
    <w:rsid w:val="00810E66"/>
    <w:rsid w:val="00811E09"/>
    <w:rsid w:val="00814074"/>
    <w:rsid w:val="0081492B"/>
    <w:rsid w:val="0081666D"/>
    <w:rsid w:val="00816A77"/>
    <w:rsid w:val="00816B36"/>
    <w:rsid w:val="0082127D"/>
    <w:rsid w:val="008223C8"/>
    <w:rsid w:val="00823338"/>
    <w:rsid w:val="00824A0C"/>
    <w:rsid w:val="0082526C"/>
    <w:rsid w:val="008265A5"/>
    <w:rsid w:val="0082730A"/>
    <w:rsid w:val="00827822"/>
    <w:rsid w:val="008279FA"/>
    <w:rsid w:val="008307D0"/>
    <w:rsid w:val="0083098B"/>
    <w:rsid w:val="00831D18"/>
    <w:rsid w:val="00831F3A"/>
    <w:rsid w:val="00834AD8"/>
    <w:rsid w:val="00834EE1"/>
    <w:rsid w:val="00837079"/>
    <w:rsid w:val="00837111"/>
    <w:rsid w:val="00840BDF"/>
    <w:rsid w:val="008413D9"/>
    <w:rsid w:val="008422C9"/>
    <w:rsid w:val="00842626"/>
    <w:rsid w:val="00843C63"/>
    <w:rsid w:val="00844038"/>
    <w:rsid w:val="00844368"/>
    <w:rsid w:val="00844A24"/>
    <w:rsid w:val="008500ED"/>
    <w:rsid w:val="00856419"/>
    <w:rsid w:val="0085661C"/>
    <w:rsid w:val="00860072"/>
    <w:rsid w:val="008606E4"/>
    <w:rsid w:val="00860BC2"/>
    <w:rsid w:val="00862650"/>
    <w:rsid w:val="008626E7"/>
    <w:rsid w:val="008629D7"/>
    <w:rsid w:val="008634B3"/>
    <w:rsid w:val="008635E7"/>
    <w:rsid w:val="008645B9"/>
    <w:rsid w:val="008648D5"/>
    <w:rsid w:val="008660B0"/>
    <w:rsid w:val="008676B4"/>
    <w:rsid w:val="00870B83"/>
    <w:rsid w:val="00870EE7"/>
    <w:rsid w:val="008739F4"/>
    <w:rsid w:val="00876BF4"/>
    <w:rsid w:val="00877511"/>
    <w:rsid w:val="00880BE7"/>
    <w:rsid w:val="00880CE4"/>
    <w:rsid w:val="00880F39"/>
    <w:rsid w:val="00882D61"/>
    <w:rsid w:val="00884954"/>
    <w:rsid w:val="0088522D"/>
    <w:rsid w:val="008863B9"/>
    <w:rsid w:val="008863CF"/>
    <w:rsid w:val="00890C12"/>
    <w:rsid w:val="00890E68"/>
    <w:rsid w:val="00891B29"/>
    <w:rsid w:val="00891B94"/>
    <w:rsid w:val="00891F6C"/>
    <w:rsid w:val="0089300E"/>
    <w:rsid w:val="008939EE"/>
    <w:rsid w:val="00893CC6"/>
    <w:rsid w:val="008957C0"/>
    <w:rsid w:val="008958BA"/>
    <w:rsid w:val="008966B5"/>
    <w:rsid w:val="00896982"/>
    <w:rsid w:val="0089740D"/>
    <w:rsid w:val="008979D5"/>
    <w:rsid w:val="008A0D33"/>
    <w:rsid w:val="008A230C"/>
    <w:rsid w:val="008A2541"/>
    <w:rsid w:val="008A2CC0"/>
    <w:rsid w:val="008A33C2"/>
    <w:rsid w:val="008A3FDF"/>
    <w:rsid w:val="008A40E8"/>
    <w:rsid w:val="008A445C"/>
    <w:rsid w:val="008A45A6"/>
    <w:rsid w:val="008A6DA8"/>
    <w:rsid w:val="008B0A2D"/>
    <w:rsid w:val="008B1B8A"/>
    <w:rsid w:val="008B1E18"/>
    <w:rsid w:val="008B424A"/>
    <w:rsid w:val="008B45E3"/>
    <w:rsid w:val="008B7796"/>
    <w:rsid w:val="008C0BC4"/>
    <w:rsid w:val="008C1C2F"/>
    <w:rsid w:val="008C2E43"/>
    <w:rsid w:val="008C4931"/>
    <w:rsid w:val="008C595B"/>
    <w:rsid w:val="008C61BD"/>
    <w:rsid w:val="008C6ACA"/>
    <w:rsid w:val="008D2723"/>
    <w:rsid w:val="008D2C53"/>
    <w:rsid w:val="008D397F"/>
    <w:rsid w:val="008D4336"/>
    <w:rsid w:val="008D4B7E"/>
    <w:rsid w:val="008E03CB"/>
    <w:rsid w:val="008E074B"/>
    <w:rsid w:val="008E1263"/>
    <w:rsid w:val="008E2F12"/>
    <w:rsid w:val="008E4CCE"/>
    <w:rsid w:val="008E697C"/>
    <w:rsid w:val="008E6B30"/>
    <w:rsid w:val="008F086A"/>
    <w:rsid w:val="008F1ADD"/>
    <w:rsid w:val="008F22A6"/>
    <w:rsid w:val="008F2519"/>
    <w:rsid w:val="008F3017"/>
    <w:rsid w:val="008F3486"/>
    <w:rsid w:val="008F361A"/>
    <w:rsid w:val="008F3789"/>
    <w:rsid w:val="008F53B2"/>
    <w:rsid w:val="008F5AED"/>
    <w:rsid w:val="008F5E29"/>
    <w:rsid w:val="008F686C"/>
    <w:rsid w:val="008F6A74"/>
    <w:rsid w:val="008F72EC"/>
    <w:rsid w:val="009013C4"/>
    <w:rsid w:val="009056DF"/>
    <w:rsid w:val="009062B3"/>
    <w:rsid w:val="009062DB"/>
    <w:rsid w:val="009062E4"/>
    <w:rsid w:val="0090632E"/>
    <w:rsid w:val="0090763B"/>
    <w:rsid w:val="0090766B"/>
    <w:rsid w:val="0091029C"/>
    <w:rsid w:val="00911617"/>
    <w:rsid w:val="009128D1"/>
    <w:rsid w:val="0091327F"/>
    <w:rsid w:val="009148DE"/>
    <w:rsid w:val="00920F2F"/>
    <w:rsid w:val="00922273"/>
    <w:rsid w:val="00922472"/>
    <w:rsid w:val="00925F00"/>
    <w:rsid w:val="009266ED"/>
    <w:rsid w:val="009270D5"/>
    <w:rsid w:val="009272DF"/>
    <w:rsid w:val="00927D6D"/>
    <w:rsid w:val="0093306D"/>
    <w:rsid w:val="00933C9B"/>
    <w:rsid w:val="00935C9F"/>
    <w:rsid w:val="00936C52"/>
    <w:rsid w:val="00937C13"/>
    <w:rsid w:val="009404F9"/>
    <w:rsid w:val="00941E30"/>
    <w:rsid w:val="00941F23"/>
    <w:rsid w:val="009421AE"/>
    <w:rsid w:val="00944F25"/>
    <w:rsid w:val="00945B0C"/>
    <w:rsid w:val="00945E5B"/>
    <w:rsid w:val="00951770"/>
    <w:rsid w:val="00951B8C"/>
    <w:rsid w:val="009527D4"/>
    <w:rsid w:val="00953706"/>
    <w:rsid w:val="00954276"/>
    <w:rsid w:val="00954725"/>
    <w:rsid w:val="00955226"/>
    <w:rsid w:val="009556A5"/>
    <w:rsid w:val="009558B0"/>
    <w:rsid w:val="00957C1F"/>
    <w:rsid w:val="00960148"/>
    <w:rsid w:val="009606A5"/>
    <w:rsid w:val="00961383"/>
    <w:rsid w:val="00963664"/>
    <w:rsid w:val="00963A48"/>
    <w:rsid w:val="00963AE4"/>
    <w:rsid w:val="009642FD"/>
    <w:rsid w:val="00965290"/>
    <w:rsid w:val="00965D91"/>
    <w:rsid w:val="00965DC8"/>
    <w:rsid w:val="009672C4"/>
    <w:rsid w:val="00970D57"/>
    <w:rsid w:val="00971324"/>
    <w:rsid w:val="00971CA6"/>
    <w:rsid w:val="00971CCE"/>
    <w:rsid w:val="009748CA"/>
    <w:rsid w:val="00974E27"/>
    <w:rsid w:val="00975A13"/>
    <w:rsid w:val="009762EC"/>
    <w:rsid w:val="009777D9"/>
    <w:rsid w:val="00977A82"/>
    <w:rsid w:val="00977B4D"/>
    <w:rsid w:val="009801AD"/>
    <w:rsid w:val="00981025"/>
    <w:rsid w:val="0098154A"/>
    <w:rsid w:val="009846F0"/>
    <w:rsid w:val="00984B29"/>
    <w:rsid w:val="00985076"/>
    <w:rsid w:val="009870C0"/>
    <w:rsid w:val="00990C26"/>
    <w:rsid w:val="00991B88"/>
    <w:rsid w:val="00992869"/>
    <w:rsid w:val="00992BEB"/>
    <w:rsid w:val="00994643"/>
    <w:rsid w:val="00994CA2"/>
    <w:rsid w:val="00995F6D"/>
    <w:rsid w:val="009969F9"/>
    <w:rsid w:val="00997BAC"/>
    <w:rsid w:val="00997C97"/>
    <w:rsid w:val="009A0077"/>
    <w:rsid w:val="009A0582"/>
    <w:rsid w:val="009A0C81"/>
    <w:rsid w:val="009A1BAE"/>
    <w:rsid w:val="009A2DD3"/>
    <w:rsid w:val="009A3CA5"/>
    <w:rsid w:val="009A4966"/>
    <w:rsid w:val="009A541C"/>
    <w:rsid w:val="009A5753"/>
    <w:rsid w:val="009A579D"/>
    <w:rsid w:val="009A5A1D"/>
    <w:rsid w:val="009A752F"/>
    <w:rsid w:val="009B1538"/>
    <w:rsid w:val="009B1C87"/>
    <w:rsid w:val="009B1F3C"/>
    <w:rsid w:val="009B2711"/>
    <w:rsid w:val="009B275B"/>
    <w:rsid w:val="009B3FD6"/>
    <w:rsid w:val="009B5E1B"/>
    <w:rsid w:val="009B6522"/>
    <w:rsid w:val="009B7CA4"/>
    <w:rsid w:val="009C0FCD"/>
    <w:rsid w:val="009C16F9"/>
    <w:rsid w:val="009C1D4E"/>
    <w:rsid w:val="009C1E30"/>
    <w:rsid w:val="009C25B7"/>
    <w:rsid w:val="009C2DE0"/>
    <w:rsid w:val="009C3866"/>
    <w:rsid w:val="009C4788"/>
    <w:rsid w:val="009C555D"/>
    <w:rsid w:val="009C596A"/>
    <w:rsid w:val="009C604D"/>
    <w:rsid w:val="009C67E7"/>
    <w:rsid w:val="009C7A08"/>
    <w:rsid w:val="009D026B"/>
    <w:rsid w:val="009D0322"/>
    <w:rsid w:val="009D03F0"/>
    <w:rsid w:val="009D1379"/>
    <w:rsid w:val="009D236F"/>
    <w:rsid w:val="009D24A5"/>
    <w:rsid w:val="009D763C"/>
    <w:rsid w:val="009E06D7"/>
    <w:rsid w:val="009E3297"/>
    <w:rsid w:val="009E34C4"/>
    <w:rsid w:val="009E48C5"/>
    <w:rsid w:val="009E57EB"/>
    <w:rsid w:val="009E638D"/>
    <w:rsid w:val="009E73AF"/>
    <w:rsid w:val="009F02E5"/>
    <w:rsid w:val="009F0D60"/>
    <w:rsid w:val="009F0FB7"/>
    <w:rsid w:val="009F108F"/>
    <w:rsid w:val="009F10C7"/>
    <w:rsid w:val="009F25DF"/>
    <w:rsid w:val="009F37AF"/>
    <w:rsid w:val="009F4307"/>
    <w:rsid w:val="009F584A"/>
    <w:rsid w:val="009F5B89"/>
    <w:rsid w:val="009F626C"/>
    <w:rsid w:val="009F7123"/>
    <w:rsid w:val="009F734F"/>
    <w:rsid w:val="009F79E3"/>
    <w:rsid w:val="009F7FE7"/>
    <w:rsid w:val="00A02031"/>
    <w:rsid w:val="00A02995"/>
    <w:rsid w:val="00A031F3"/>
    <w:rsid w:val="00A03756"/>
    <w:rsid w:val="00A043CC"/>
    <w:rsid w:val="00A04A09"/>
    <w:rsid w:val="00A04A88"/>
    <w:rsid w:val="00A05C5A"/>
    <w:rsid w:val="00A05D07"/>
    <w:rsid w:val="00A063BB"/>
    <w:rsid w:val="00A069ED"/>
    <w:rsid w:val="00A06B59"/>
    <w:rsid w:val="00A12944"/>
    <w:rsid w:val="00A1342E"/>
    <w:rsid w:val="00A13CBC"/>
    <w:rsid w:val="00A1487F"/>
    <w:rsid w:val="00A15767"/>
    <w:rsid w:val="00A17DA8"/>
    <w:rsid w:val="00A219DF"/>
    <w:rsid w:val="00A21B75"/>
    <w:rsid w:val="00A22732"/>
    <w:rsid w:val="00A23A91"/>
    <w:rsid w:val="00A246B6"/>
    <w:rsid w:val="00A25C42"/>
    <w:rsid w:val="00A265DB"/>
    <w:rsid w:val="00A26EC8"/>
    <w:rsid w:val="00A2712C"/>
    <w:rsid w:val="00A275E9"/>
    <w:rsid w:val="00A304BF"/>
    <w:rsid w:val="00A30659"/>
    <w:rsid w:val="00A30B7C"/>
    <w:rsid w:val="00A30F79"/>
    <w:rsid w:val="00A32196"/>
    <w:rsid w:val="00A32A8A"/>
    <w:rsid w:val="00A32FA3"/>
    <w:rsid w:val="00A33DEB"/>
    <w:rsid w:val="00A34F87"/>
    <w:rsid w:val="00A354CC"/>
    <w:rsid w:val="00A355D7"/>
    <w:rsid w:val="00A36534"/>
    <w:rsid w:val="00A37FEF"/>
    <w:rsid w:val="00A40A19"/>
    <w:rsid w:val="00A411EE"/>
    <w:rsid w:val="00A41CCC"/>
    <w:rsid w:val="00A43109"/>
    <w:rsid w:val="00A4311D"/>
    <w:rsid w:val="00A433F1"/>
    <w:rsid w:val="00A44401"/>
    <w:rsid w:val="00A454E5"/>
    <w:rsid w:val="00A45F61"/>
    <w:rsid w:val="00A45F92"/>
    <w:rsid w:val="00A46F2D"/>
    <w:rsid w:val="00A47339"/>
    <w:rsid w:val="00A47E70"/>
    <w:rsid w:val="00A50CF0"/>
    <w:rsid w:val="00A518AC"/>
    <w:rsid w:val="00A51BE1"/>
    <w:rsid w:val="00A51D85"/>
    <w:rsid w:val="00A56849"/>
    <w:rsid w:val="00A56D06"/>
    <w:rsid w:val="00A600FC"/>
    <w:rsid w:val="00A63030"/>
    <w:rsid w:val="00A66AE9"/>
    <w:rsid w:val="00A67B63"/>
    <w:rsid w:val="00A70083"/>
    <w:rsid w:val="00A7021F"/>
    <w:rsid w:val="00A70DFE"/>
    <w:rsid w:val="00A711C9"/>
    <w:rsid w:val="00A73513"/>
    <w:rsid w:val="00A746F4"/>
    <w:rsid w:val="00A749E1"/>
    <w:rsid w:val="00A74A6D"/>
    <w:rsid w:val="00A75299"/>
    <w:rsid w:val="00A75B87"/>
    <w:rsid w:val="00A76003"/>
    <w:rsid w:val="00A7671C"/>
    <w:rsid w:val="00A7684E"/>
    <w:rsid w:val="00A76DEB"/>
    <w:rsid w:val="00A8249E"/>
    <w:rsid w:val="00A836D2"/>
    <w:rsid w:val="00A83905"/>
    <w:rsid w:val="00A83BE7"/>
    <w:rsid w:val="00A861A4"/>
    <w:rsid w:val="00A87704"/>
    <w:rsid w:val="00A87B3A"/>
    <w:rsid w:val="00A87B41"/>
    <w:rsid w:val="00A92975"/>
    <w:rsid w:val="00A9470B"/>
    <w:rsid w:val="00A958B1"/>
    <w:rsid w:val="00A969DF"/>
    <w:rsid w:val="00A97843"/>
    <w:rsid w:val="00AA0633"/>
    <w:rsid w:val="00AA1BCA"/>
    <w:rsid w:val="00AA2CBC"/>
    <w:rsid w:val="00AA3C25"/>
    <w:rsid w:val="00AA42BA"/>
    <w:rsid w:val="00AA46F4"/>
    <w:rsid w:val="00AA4A0F"/>
    <w:rsid w:val="00AA55B7"/>
    <w:rsid w:val="00AA6C55"/>
    <w:rsid w:val="00AA7042"/>
    <w:rsid w:val="00AB0476"/>
    <w:rsid w:val="00AB050A"/>
    <w:rsid w:val="00AB106E"/>
    <w:rsid w:val="00AB1833"/>
    <w:rsid w:val="00AB1EB6"/>
    <w:rsid w:val="00AB27BA"/>
    <w:rsid w:val="00AB37C1"/>
    <w:rsid w:val="00AB6811"/>
    <w:rsid w:val="00AC0AC0"/>
    <w:rsid w:val="00AC1212"/>
    <w:rsid w:val="00AC1BEB"/>
    <w:rsid w:val="00AC4F34"/>
    <w:rsid w:val="00AC51E7"/>
    <w:rsid w:val="00AC5820"/>
    <w:rsid w:val="00AC5856"/>
    <w:rsid w:val="00AC72D7"/>
    <w:rsid w:val="00AD0FF0"/>
    <w:rsid w:val="00AD1520"/>
    <w:rsid w:val="00AD17A7"/>
    <w:rsid w:val="00AD1CD8"/>
    <w:rsid w:val="00AD2407"/>
    <w:rsid w:val="00AD2AC0"/>
    <w:rsid w:val="00AD34DE"/>
    <w:rsid w:val="00AD49FD"/>
    <w:rsid w:val="00AD63BC"/>
    <w:rsid w:val="00AD6D87"/>
    <w:rsid w:val="00AD7133"/>
    <w:rsid w:val="00AD735A"/>
    <w:rsid w:val="00AD7474"/>
    <w:rsid w:val="00AD7AFD"/>
    <w:rsid w:val="00AE0B7D"/>
    <w:rsid w:val="00AE1CBE"/>
    <w:rsid w:val="00AE2E5E"/>
    <w:rsid w:val="00AE33DA"/>
    <w:rsid w:val="00AE3A31"/>
    <w:rsid w:val="00AE3D08"/>
    <w:rsid w:val="00AE52DC"/>
    <w:rsid w:val="00AE5F09"/>
    <w:rsid w:val="00AE68CF"/>
    <w:rsid w:val="00AE75DA"/>
    <w:rsid w:val="00AF0642"/>
    <w:rsid w:val="00AF0D13"/>
    <w:rsid w:val="00AF6500"/>
    <w:rsid w:val="00AF66C9"/>
    <w:rsid w:val="00AF7375"/>
    <w:rsid w:val="00AF7BE7"/>
    <w:rsid w:val="00B0269C"/>
    <w:rsid w:val="00B0285C"/>
    <w:rsid w:val="00B02CAE"/>
    <w:rsid w:val="00B03651"/>
    <w:rsid w:val="00B03C47"/>
    <w:rsid w:val="00B0458B"/>
    <w:rsid w:val="00B04605"/>
    <w:rsid w:val="00B05C0E"/>
    <w:rsid w:val="00B061A5"/>
    <w:rsid w:val="00B101BB"/>
    <w:rsid w:val="00B108CE"/>
    <w:rsid w:val="00B116F8"/>
    <w:rsid w:val="00B126D4"/>
    <w:rsid w:val="00B1334A"/>
    <w:rsid w:val="00B1409E"/>
    <w:rsid w:val="00B14605"/>
    <w:rsid w:val="00B15890"/>
    <w:rsid w:val="00B160B0"/>
    <w:rsid w:val="00B164B4"/>
    <w:rsid w:val="00B17A24"/>
    <w:rsid w:val="00B17BE3"/>
    <w:rsid w:val="00B203DB"/>
    <w:rsid w:val="00B22D13"/>
    <w:rsid w:val="00B258BB"/>
    <w:rsid w:val="00B2601B"/>
    <w:rsid w:val="00B26AB3"/>
    <w:rsid w:val="00B2739E"/>
    <w:rsid w:val="00B27A6F"/>
    <w:rsid w:val="00B314F5"/>
    <w:rsid w:val="00B333CB"/>
    <w:rsid w:val="00B33E22"/>
    <w:rsid w:val="00B36049"/>
    <w:rsid w:val="00B37622"/>
    <w:rsid w:val="00B408B4"/>
    <w:rsid w:val="00B42396"/>
    <w:rsid w:val="00B42B4B"/>
    <w:rsid w:val="00B42DE2"/>
    <w:rsid w:val="00B4377B"/>
    <w:rsid w:val="00B43D7C"/>
    <w:rsid w:val="00B457B7"/>
    <w:rsid w:val="00B47106"/>
    <w:rsid w:val="00B47639"/>
    <w:rsid w:val="00B50710"/>
    <w:rsid w:val="00B508A2"/>
    <w:rsid w:val="00B51172"/>
    <w:rsid w:val="00B51391"/>
    <w:rsid w:val="00B513FD"/>
    <w:rsid w:val="00B51C04"/>
    <w:rsid w:val="00B5248E"/>
    <w:rsid w:val="00B54E8B"/>
    <w:rsid w:val="00B550BC"/>
    <w:rsid w:val="00B561D2"/>
    <w:rsid w:val="00B56D65"/>
    <w:rsid w:val="00B57950"/>
    <w:rsid w:val="00B57C7B"/>
    <w:rsid w:val="00B60104"/>
    <w:rsid w:val="00B601C6"/>
    <w:rsid w:val="00B601D4"/>
    <w:rsid w:val="00B61326"/>
    <w:rsid w:val="00B627A2"/>
    <w:rsid w:val="00B62C52"/>
    <w:rsid w:val="00B63B3E"/>
    <w:rsid w:val="00B64BF0"/>
    <w:rsid w:val="00B6690C"/>
    <w:rsid w:val="00B66B8C"/>
    <w:rsid w:val="00B66F6F"/>
    <w:rsid w:val="00B67B97"/>
    <w:rsid w:val="00B67DF8"/>
    <w:rsid w:val="00B67FBE"/>
    <w:rsid w:val="00B70688"/>
    <w:rsid w:val="00B70AED"/>
    <w:rsid w:val="00B72606"/>
    <w:rsid w:val="00B728CF"/>
    <w:rsid w:val="00B735F1"/>
    <w:rsid w:val="00B736D0"/>
    <w:rsid w:val="00B75ED9"/>
    <w:rsid w:val="00B77719"/>
    <w:rsid w:val="00B77B32"/>
    <w:rsid w:val="00B803BD"/>
    <w:rsid w:val="00B8169B"/>
    <w:rsid w:val="00B8193D"/>
    <w:rsid w:val="00B8199E"/>
    <w:rsid w:val="00B827AF"/>
    <w:rsid w:val="00B82ACA"/>
    <w:rsid w:val="00B82B26"/>
    <w:rsid w:val="00B82BEA"/>
    <w:rsid w:val="00B84578"/>
    <w:rsid w:val="00B8536B"/>
    <w:rsid w:val="00B8582C"/>
    <w:rsid w:val="00B85875"/>
    <w:rsid w:val="00B85C9A"/>
    <w:rsid w:val="00B86503"/>
    <w:rsid w:val="00B86EC7"/>
    <w:rsid w:val="00B87514"/>
    <w:rsid w:val="00B878EC"/>
    <w:rsid w:val="00B87CEF"/>
    <w:rsid w:val="00B90867"/>
    <w:rsid w:val="00B91F44"/>
    <w:rsid w:val="00B9251B"/>
    <w:rsid w:val="00B930A7"/>
    <w:rsid w:val="00B933F1"/>
    <w:rsid w:val="00B93993"/>
    <w:rsid w:val="00B93E89"/>
    <w:rsid w:val="00B943BA"/>
    <w:rsid w:val="00B95879"/>
    <w:rsid w:val="00B968C8"/>
    <w:rsid w:val="00B96D7F"/>
    <w:rsid w:val="00B9711A"/>
    <w:rsid w:val="00B97353"/>
    <w:rsid w:val="00B97AAC"/>
    <w:rsid w:val="00BA1020"/>
    <w:rsid w:val="00BA1377"/>
    <w:rsid w:val="00BA3763"/>
    <w:rsid w:val="00BA3A7F"/>
    <w:rsid w:val="00BA3EC5"/>
    <w:rsid w:val="00BA40DA"/>
    <w:rsid w:val="00BA51D9"/>
    <w:rsid w:val="00BB0693"/>
    <w:rsid w:val="00BB1505"/>
    <w:rsid w:val="00BB151C"/>
    <w:rsid w:val="00BB1DBD"/>
    <w:rsid w:val="00BB22CE"/>
    <w:rsid w:val="00BB31BA"/>
    <w:rsid w:val="00BB3A8A"/>
    <w:rsid w:val="00BB3ED8"/>
    <w:rsid w:val="00BB4392"/>
    <w:rsid w:val="00BB5DFC"/>
    <w:rsid w:val="00BB7851"/>
    <w:rsid w:val="00BB799D"/>
    <w:rsid w:val="00BB7C77"/>
    <w:rsid w:val="00BC11CA"/>
    <w:rsid w:val="00BC1573"/>
    <w:rsid w:val="00BC4231"/>
    <w:rsid w:val="00BC6D66"/>
    <w:rsid w:val="00BC6E39"/>
    <w:rsid w:val="00BC70EA"/>
    <w:rsid w:val="00BD2196"/>
    <w:rsid w:val="00BD21E0"/>
    <w:rsid w:val="00BD2550"/>
    <w:rsid w:val="00BD279D"/>
    <w:rsid w:val="00BD310D"/>
    <w:rsid w:val="00BD381C"/>
    <w:rsid w:val="00BD3ABC"/>
    <w:rsid w:val="00BD4310"/>
    <w:rsid w:val="00BD56C0"/>
    <w:rsid w:val="00BD5CF5"/>
    <w:rsid w:val="00BD65C9"/>
    <w:rsid w:val="00BD6B1C"/>
    <w:rsid w:val="00BD6B31"/>
    <w:rsid w:val="00BD6BB8"/>
    <w:rsid w:val="00BD7E51"/>
    <w:rsid w:val="00BE1E9A"/>
    <w:rsid w:val="00BE257A"/>
    <w:rsid w:val="00BE4E5F"/>
    <w:rsid w:val="00BE6518"/>
    <w:rsid w:val="00BE66B6"/>
    <w:rsid w:val="00BE67B4"/>
    <w:rsid w:val="00BE71DA"/>
    <w:rsid w:val="00BE7353"/>
    <w:rsid w:val="00BF1880"/>
    <w:rsid w:val="00BF1CD3"/>
    <w:rsid w:val="00BF3DA5"/>
    <w:rsid w:val="00BF4D61"/>
    <w:rsid w:val="00BF6991"/>
    <w:rsid w:val="00BF708F"/>
    <w:rsid w:val="00BF7D7C"/>
    <w:rsid w:val="00C028F9"/>
    <w:rsid w:val="00C041E1"/>
    <w:rsid w:val="00C06BFF"/>
    <w:rsid w:val="00C1014C"/>
    <w:rsid w:val="00C10AC3"/>
    <w:rsid w:val="00C12C2F"/>
    <w:rsid w:val="00C1654A"/>
    <w:rsid w:val="00C17027"/>
    <w:rsid w:val="00C20361"/>
    <w:rsid w:val="00C2036D"/>
    <w:rsid w:val="00C2084C"/>
    <w:rsid w:val="00C22521"/>
    <w:rsid w:val="00C22AC3"/>
    <w:rsid w:val="00C22D68"/>
    <w:rsid w:val="00C2369E"/>
    <w:rsid w:val="00C246B6"/>
    <w:rsid w:val="00C24A94"/>
    <w:rsid w:val="00C24ECF"/>
    <w:rsid w:val="00C25175"/>
    <w:rsid w:val="00C25725"/>
    <w:rsid w:val="00C26452"/>
    <w:rsid w:val="00C275B4"/>
    <w:rsid w:val="00C2769E"/>
    <w:rsid w:val="00C276E2"/>
    <w:rsid w:val="00C276EB"/>
    <w:rsid w:val="00C303F8"/>
    <w:rsid w:val="00C30E2A"/>
    <w:rsid w:val="00C32FAE"/>
    <w:rsid w:val="00C3361D"/>
    <w:rsid w:val="00C3432B"/>
    <w:rsid w:val="00C3434C"/>
    <w:rsid w:val="00C35CC0"/>
    <w:rsid w:val="00C369CD"/>
    <w:rsid w:val="00C378B7"/>
    <w:rsid w:val="00C40493"/>
    <w:rsid w:val="00C441DF"/>
    <w:rsid w:val="00C449A6"/>
    <w:rsid w:val="00C453BB"/>
    <w:rsid w:val="00C4651A"/>
    <w:rsid w:val="00C47A3B"/>
    <w:rsid w:val="00C513D3"/>
    <w:rsid w:val="00C51EC6"/>
    <w:rsid w:val="00C5333E"/>
    <w:rsid w:val="00C5338D"/>
    <w:rsid w:val="00C54829"/>
    <w:rsid w:val="00C55EC0"/>
    <w:rsid w:val="00C601B5"/>
    <w:rsid w:val="00C61BB9"/>
    <w:rsid w:val="00C622AD"/>
    <w:rsid w:val="00C6267F"/>
    <w:rsid w:val="00C6345D"/>
    <w:rsid w:val="00C635CF"/>
    <w:rsid w:val="00C6437C"/>
    <w:rsid w:val="00C66BA2"/>
    <w:rsid w:val="00C66D16"/>
    <w:rsid w:val="00C6786C"/>
    <w:rsid w:val="00C70766"/>
    <w:rsid w:val="00C711AE"/>
    <w:rsid w:val="00C71321"/>
    <w:rsid w:val="00C7232F"/>
    <w:rsid w:val="00C72B61"/>
    <w:rsid w:val="00C734B8"/>
    <w:rsid w:val="00C73D41"/>
    <w:rsid w:val="00C75B5C"/>
    <w:rsid w:val="00C76127"/>
    <w:rsid w:val="00C774FB"/>
    <w:rsid w:val="00C8012F"/>
    <w:rsid w:val="00C82D8E"/>
    <w:rsid w:val="00C84EEF"/>
    <w:rsid w:val="00C85204"/>
    <w:rsid w:val="00C86538"/>
    <w:rsid w:val="00C872AE"/>
    <w:rsid w:val="00C87E69"/>
    <w:rsid w:val="00C90624"/>
    <w:rsid w:val="00C9090F"/>
    <w:rsid w:val="00C91507"/>
    <w:rsid w:val="00C91EDA"/>
    <w:rsid w:val="00C9285D"/>
    <w:rsid w:val="00C93F0C"/>
    <w:rsid w:val="00C94BED"/>
    <w:rsid w:val="00C953FD"/>
    <w:rsid w:val="00C95985"/>
    <w:rsid w:val="00C95CCD"/>
    <w:rsid w:val="00C977E4"/>
    <w:rsid w:val="00CA0376"/>
    <w:rsid w:val="00CA0E6E"/>
    <w:rsid w:val="00CA35F8"/>
    <w:rsid w:val="00CA4399"/>
    <w:rsid w:val="00CA4C3F"/>
    <w:rsid w:val="00CA4F27"/>
    <w:rsid w:val="00CA5E67"/>
    <w:rsid w:val="00CA7F5C"/>
    <w:rsid w:val="00CB0650"/>
    <w:rsid w:val="00CB183A"/>
    <w:rsid w:val="00CB1D8C"/>
    <w:rsid w:val="00CB235F"/>
    <w:rsid w:val="00CB2563"/>
    <w:rsid w:val="00CB2C4C"/>
    <w:rsid w:val="00CB41F5"/>
    <w:rsid w:val="00CB6F16"/>
    <w:rsid w:val="00CB72D3"/>
    <w:rsid w:val="00CB746B"/>
    <w:rsid w:val="00CB74B3"/>
    <w:rsid w:val="00CB77D3"/>
    <w:rsid w:val="00CB7B7C"/>
    <w:rsid w:val="00CC0F79"/>
    <w:rsid w:val="00CC372E"/>
    <w:rsid w:val="00CC400C"/>
    <w:rsid w:val="00CC5026"/>
    <w:rsid w:val="00CC5339"/>
    <w:rsid w:val="00CC5A4A"/>
    <w:rsid w:val="00CC5BE1"/>
    <w:rsid w:val="00CC68D0"/>
    <w:rsid w:val="00CC6E8B"/>
    <w:rsid w:val="00CC7E3F"/>
    <w:rsid w:val="00CD1319"/>
    <w:rsid w:val="00CD1684"/>
    <w:rsid w:val="00CD4728"/>
    <w:rsid w:val="00CD55A3"/>
    <w:rsid w:val="00CD7669"/>
    <w:rsid w:val="00CD7C75"/>
    <w:rsid w:val="00CE0DA3"/>
    <w:rsid w:val="00CE1165"/>
    <w:rsid w:val="00CE2FE8"/>
    <w:rsid w:val="00CE5267"/>
    <w:rsid w:val="00CE5582"/>
    <w:rsid w:val="00CE62FF"/>
    <w:rsid w:val="00CE652C"/>
    <w:rsid w:val="00CE6EB4"/>
    <w:rsid w:val="00CE6ECC"/>
    <w:rsid w:val="00CF0D43"/>
    <w:rsid w:val="00CF2A39"/>
    <w:rsid w:val="00CF3414"/>
    <w:rsid w:val="00CF3787"/>
    <w:rsid w:val="00CF604C"/>
    <w:rsid w:val="00CF7B05"/>
    <w:rsid w:val="00CF7B88"/>
    <w:rsid w:val="00D0168F"/>
    <w:rsid w:val="00D01EB7"/>
    <w:rsid w:val="00D03BA1"/>
    <w:rsid w:val="00D03D0E"/>
    <w:rsid w:val="00D03F9A"/>
    <w:rsid w:val="00D040C1"/>
    <w:rsid w:val="00D04B7F"/>
    <w:rsid w:val="00D054F8"/>
    <w:rsid w:val="00D057A5"/>
    <w:rsid w:val="00D06D51"/>
    <w:rsid w:val="00D07783"/>
    <w:rsid w:val="00D10083"/>
    <w:rsid w:val="00D1008E"/>
    <w:rsid w:val="00D1345B"/>
    <w:rsid w:val="00D14AF4"/>
    <w:rsid w:val="00D1539D"/>
    <w:rsid w:val="00D15714"/>
    <w:rsid w:val="00D15BF5"/>
    <w:rsid w:val="00D1693C"/>
    <w:rsid w:val="00D17D02"/>
    <w:rsid w:val="00D20414"/>
    <w:rsid w:val="00D2230D"/>
    <w:rsid w:val="00D22979"/>
    <w:rsid w:val="00D238E6"/>
    <w:rsid w:val="00D24616"/>
    <w:rsid w:val="00D24991"/>
    <w:rsid w:val="00D24C64"/>
    <w:rsid w:val="00D24E6A"/>
    <w:rsid w:val="00D24EF0"/>
    <w:rsid w:val="00D25AAE"/>
    <w:rsid w:val="00D25BE7"/>
    <w:rsid w:val="00D25D3D"/>
    <w:rsid w:val="00D27147"/>
    <w:rsid w:val="00D27379"/>
    <w:rsid w:val="00D30072"/>
    <w:rsid w:val="00D316BD"/>
    <w:rsid w:val="00D319E9"/>
    <w:rsid w:val="00D31DC2"/>
    <w:rsid w:val="00D32D01"/>
    <w:rsid w:val="00D3573E"/>
    <w:rsid w:val="00D36CFE"/>
    <w:rsid w:val="00D37279"/>
    <w:rsid w:val="00D37556"/>
    <w:rsid w:val="00D400C3"/>
    <w:rsid w:val="00D41554"/>
    <w:rsid w:val="00D41FCC"/>
    <w:rsid w:val="00D45512"/>
    <w:rsid w:val="00D456FB"/>
    <w:rsid w:val="00D464EA"/>
    <w:rsid w:val="00D466EF"/>
    <w:rsid w:val="00D50255"/>
    <w:rsid w:val="00D52451"/>
    <w:rsid w:val="00D531B5"/>
    <w:rsid w:val="00D53FE2"/>
    <w:rsid w:val="00D546B8"/>
    <w:rsid w:val="00D547B3"/>
    <w:rsid w:val="00D54A33"/>
    <w:rsid w:val="00D55335"/>
    <w:rsid w:val="00D60FBA"/>
    <w:rsid w:val="00D6135C"/>
    <w:rsid w:val="00D62C11"/>
    <w:rsid w:val="00D62DD1"/>
    <w:rsid w:val="00D62EFF"/>
    <w:rsid w:val="00D6364F"/>
    <w:rsid w:val="00D638B6"/>
    <w:rsid w:val="00D65C50"/>
    <w:rsid w:val="00D664DF"/>
    <w:rsid w:val="00D66520"/>
    <w:rsid w:val="00D7163B"/>
    <w:rsid w:val="00D7183F"/>
    <w:rsid w:val="00D72F58"/>
    <w:rsid w:val="00D73105"/>
    <w:rsid w:val="00D73729"/>
    <w:rsid w:val="00D74509"/>
    <w:rsid w:val="00D74938"/>
    <w:rsid w:val="00D74DE0"/>
    <w:rsid w:val="00D764E5"/>
    <w:rsid w:val="00D77889"/>
    <w:rsid w:val="00D81D4E"/>
    <w:rsid w:val="00D8222D"/>
    <w:rsid w:val="00D833C5"/>
    <w:rsid w:val="00D83549"/>
    <w:rsid w:val="00D85370"/>
    <w:rsid w:val="00D85DCC"/>
    <w:rsid w:val="00D90344"/>
    <w:rsid w:val="00D90DBC"/>
    <w:rsid w:val="00D9134D"/>
    <w:rsid w:val="00D91412"/>
    <w:rsid w:val="00D947B1"/>
    <w:rsid w:val="00D9509B"/>
    <w:rsid w:val="00D952B2"/>
    <w:rsid w:val="00DA034F"/>
    <w:rsid w:val="00DA432B"/>
    <w:rsid w:val="00DA4905"/>
    <w:rsid w:val="00DA5E8B"/>
    <w:rsid w:val="00DA6626"/>
    <w:rsid w:val="00DA6BE4"/>
    <w:rsid w:val="00DA7782"/>
    <w:rsid w:val="00DA7BBC"/>
    <w:rsid w:val="00DB2EDB"/>
    <w:rsid w:val="00DB36FF"/>
    <w:rsid w:val="00DB3707"/>
    <w:rsid w:val="00DB5C46"/>
    <w:rsid w:val="00DB65F2"/>
    <w:rsid w:val="00DB7090"/>
    <w:rsid w:val="00DB7452"/>
    <w:rsid w:val="00DB78DC"/>
    <w:rsid w:val="00DB7A2E"/>
    <w:rsid w:val="00DC0873"/>
    <w:rsid w:val="00DC1752"/>
    <w:rsid w:val="00DC455F"/>
    <w:rsid w:val="00DC4D9D"/>
    <w:rsid w:val="00DC602D"/>
    <w:rsid w:val="00DC715A"/>
    <w:rsid w:val="00DC7EAD"/>
    <w:rsid w:val="00DD4091"/>
    <w:rsid w:val="00DD5034"/>
    <w:rsid w:val="00DD55B9"/>
    <w:rsid w:val="00DD5697"/>
    <w:rsid w:val="00DD6D3F"/>
    <w:rsid w:val="00DD6E68"/>
    <w:rsid w:val="00DE082B"/>
    <w:rsid w:val="00DE1EDF"/>
    <w:rsid w:val="00DE2608"/>
    <w:rsid w:val="00DE26EA"/>
    <w:rsid w:val="00DE34CF"/>
    <w:rsid w:val="00DE5770"/>
    <w:rsid w:val="00DE6341"/>
    <w:rsid w:val="00DE768F"/>
    <w:rsid w:val="00DE7ACA"/>
    <w:rsid w:val="00DE7C16"/>
    <w:rsid w:val="00DF0087"/>
    <w:rsid w:val="00DF2F1F"/>
    <w:rsid w:val="00DF3713"/>
    <w:rsid w:val="00DF4201"/>
    <w:rsid w:val="00DF424B"/>
    <w:rsid w:val="00DF5A1F"/>
    <w:rsid w:val="00DF715B"/>
    <w:rsid w:val="00DF7991"/>
    <w:rsid w:val="00E000F6"/>
    <w:rsid w:val="00E007CE"/>
    <w:rsid w:val="00E00A01"/>
    <w:rsid w:val="00E00ACB"/>
    <w:rsid w:val="00E00F98"/>
    <w:rsid w:val="00E0110E"/>
    <w:rsid w:val="00E011BD"/>
    <w:rsid w:val="00E01BDF"/>
    <w:rsid w:val="00E047D4"/>
    <w:rsid w:val="00E050C2"/>
    <w:rsid w:val="00E13F3D"/>
    <w:rsid w:val="00E1613E"/>
    <w:rsid w:val="00E20F94"/>
    <w:rsid w:val="00E21C70"/>
    <w:rsid w:val="00E21F5E"/>
    <w:rsid w:val="00E231EF"/>
    <w:rsid w:val="00E24FCF"/>
    <w:rsid w:val="00E2543E"/>
    <w:rsid w:val="00E304B7"/>
    <w:rsid w:val="00E30866"/>
    <w:rsid w:val="00E31369"/>
    <w:rsid w:val="00E3157C"/>
    <w:rsid w:val="00E32389"/>
    <w:rsid w:val="00E34898"/>
    <w:rsid w:val="00E36CCB"/>
    <w:rsid w:val="00E3717A"/>
    <w:rsid w:val="00E37397"/>
    <w:rsid w:val="00E41D8F"/>
    <w:rsid w:val="00E429D5"/>
    <w:rsid w:val="00E43077"/>
    <w:rsid w:val="00E437DF"/>
    <w:rsid w:val="00E43EF8"/>
    <w:rsid w:val="00E45B17"/>
    <w:rsid w:val="00E508B1"/>
    <w:rsid w:val="00E51EC4"/>
    <w:rsid w:val="00E53F2C"/>
    <w:rsid w:val="00E561FC"/>
    <w:rsid w:val="00E56E92"/>
    <w:rsid w:val="00E61505"/>
    <w:rsid w:val="00E62B3D"/>
    <w:rsid w:val="00E62C7F"/>
    <w:rsid w:val="00E64FA6"/>
    <w:rsid w:val="00E654CA"/>
    <w:rsid w:val="00E65F86"/>
    <w:rsid w:val="00E66340"/>
    <w:rsid w:val="00E668EE"/>
    <w:rsid w:val="00E72DED"/>
    <w:rsid w:val="00E7361E"/>
    <w:rsid w:val="00E738D4"/>
    <w:rsid w:val="00E744C9"/>
    <w:rsid w:val="00E75A7C"/>
    <w:rsid w:val="00E75F7D"/>
    <w:rsid w:val="00E77BCA"/>
    <w:rsid w:val="00E80629"/>
    <w:rsid w:val="00E80904"/>
    <w:rsid w:val="00E81D8A"/>
    <w:rsid w:val="00E834A1"/>
    <w:rsid w:val="00E83FAE"/>
    <w:rsid w:val="00E849CC"/>
    <w:rsid w:val="00E84BA9"/>
    <w:rsid w:val="00E84FE0"/>
    <w:rsid w:val="00E85F9B"/>
    <w:rsid w:val="00E87F11"/>
    <w:rsid w:val="00E90CE8"/>
    <w:rsid w:val="00E91C1A"/>
    <w:rsid w:val="00E926EF"/>
    <w:rsid w:val="00E9298B"/>
    <w:rsid w:val="00E949A0"/>
    <w:rsid w:val="00E94B59"/>
    <w:rsid w:val="00E94C86"/>
    <w:rsid w:val="00E959E3"/>
    <w:rsid w:val="00E95B99"/>
    <w:rsid w:val="00E95CC3"/>
    <w:rsid w:val="00E96D64"/>
    <w:rsid w:val="00EA0F79"/>
    <w:rsid w:val="00EA11D0"/>
    <w:rsid w:val="00EA157B"/>
    <w:rsid w:val="00EA3D20"/>
    <w:rsid w:val="00EA3DA0"/>
    <w:rsid w:val="00EA4428"/>
    <w:rsid w:val="00EA5770"/>
    <w:rsid w:val="00EA6160"/>
    <w:rsid w:val="00EA69AE"/>
    <w:rsid w:val="00EB093D"/>
    <w:rsid w:val="00EB09B7"/>
    <w:rsid w:val="00EB0B23"/>
    <w:rsid w:val="00EB33D0"/>
    <w:rsid w:val="00EB3A7B"/>
    <w:rsid w:val="00EC002A"/>
    <w:rsid w:val="00EC1EF5"/>
    <w:rsid w:val="00EC2DA2"/>
    <w:rsid w:val="00EC4E91"/>
    <w:rsid w:val="00EC5B9F"/>
    <w:rsid w:val="00EC79F6"/>
    <w:rsid w:val="00ED04A2"/>
    <w:rsid w:val="00ED2305"/>
    <w:rsid w:val="00ED25DB"/>
    <w:rsid w:val="00ED3943"/>
    <w:rsid w:val="00ED3EEA"/>
    <w:rsid w:val="00ED423E"/>
    <w:rsid w:val="00ED60E9"/>
    <w:rsid w:val="00ED69A0"/>
    <w:rsid w:val="00ED7EBE"/>
    <w:rsid w:val="00EE0E77"/>
    <w:rsid w:val="00EE15F0"/>
    <w:rsid w:val="00EE1679"/>
    <w:rsid w:val="00EE245C"/>
    <w:rsid w:val="00EE2C8B"/>
    <w:rsid w:val="00EE439E"/>
    <w:rsid w:val="00EE456B"/>
    <w:rsid w:val="00EE4677"/>
    <w:rsid w:val="00EE4CAB"/>
    <w:rsid w:val="00EE79D1"/>
    <w:rsid w:val="00EE7D7C"/>
    <w:rsid w:val="00EF09EA"/>
    <w:rsid w:val="00EF207C"/>
    <w:rsid w:val="00EF2260"/>
    <w:rsid w:val="00EF27BA"/>
    <w:rsid w:val="00EF4217"/>
    <w:rsid w:val="00EF6715"/>
    <w:rsid w:val="00EF7B7C"/>
    <w:rsid w:val="00F00880"/>
    <w:rsid w:val="00F00F34"/>
    <w:rsid w:val="00F01A09"/>
    <w:rsid w:val="00F01A8B"/>
    <w:rsid w:val="00F01BA2"/>
    <w:rsid w:val="00F033A0"/>
    <w:rsid w:val="00F0343E"/>
    <w:rsid w:val="00F03BE2"/>
    <w:rsid w:val="00F049E6"/>
    <w:rsid w:val="00F0571A"/>
    <w:rsid w:val="00F05C7F"/>
    <w:rsid w:val="00F101FE"/>
    <w:rsid w:val="00F1185E"/>
    <w:rsid w:val="00F118A0"/>
    <w:rsid w:val="00F13645"/>
    <w:rsid w:val="00F154B1"/>
    <w:rsid w:val="00F1553A"/>
    <w:rsid w:val="00F15A0F"/>
    <w:rsid w:val="00F167D1"/>
    <w:rsid w:val="00F20A09"/>
    <w:rsid w:val="00F215F2"/>
    <w:rsid w:val="00F2385D"/>
    <w:rsid w:val="00F24258"/>
    <w:rsid w:val="00F251BB"/>
    <w:rsid w:val="00F25D98"/>
    <w:rsid w:val="00F261A6"/>
    <w:rsid w:val="00F2626B"/>
    <w:rsid w:val="00F276E0"/>
    <w:rsid w:val="00F300FB"/>
    <w:rsid w:val="00F3189B"/>
    <w:rsid w:val="00F31A69"/>
    <w:rsid w:val="00F32048"/>
    <w:rsid w:val="00F35776"/>
    <w:rsid w:val="00F40C36"/>
    <w:rsid w:val="00F4125D"/>
    <w:rsid w:val="00F42699"/>
    <w:rsid w:val="00F42F8F"/>
    <w:rsid w:val="00F43707"/>
    <w:rsid w:val="00F44D33"/>
    <w:rsid w:val="00F4511F"/>
    <w:rsid w:val="00F46276"/>
    <w:rsid w:val="00F469A8"/>
    <w:rsid w:val="00F47267"/>
    <w:rsid w:val="00F50C9A"/>
    <w:rsid w:val="00F5190E"/>
    <w:rsid w:val="00F51E07"/>
    <w:rsid w:val="00F5240C"/>
    <w:rsid w:val="00F524A1"/>
    <w:rsid w:val="00F52ACA"/>
    <w:rsid w:val="00F53C82"/>
    <w:rsid w:val="00F553B4"/>
    <w:rsid w:val="00F56AF4"/>
    <w:rsid w:val="00F57B36"/>
    <w:rsid w:val="00F62524"/>
    <w:rsid w:val="00F62E40"/>
    <w:rsid w:val="00F65658"/>
    <w:rsid w:val="00F66286"/>
    <w:rsid w:val="00F6711E"/>
    <w:rsid w:val="00F71BCD"/>
    <w:rsid w:val="00F73578"/>
    <w:rsid w:val="00F76213"/>
    <w:rsid w:val="00F76F48"/>
    <w:rsid w:val="00F77AFF"/>
    <w:rsid w:val="00F800A8"/>
    <w:rsid w:val="00F818DF"/>
    <w:rsid w:val="00F828D3"/>
    <w:rsid w:val="00F833A9"/>
    <w:rsid w:val="00F83426"/>
    <w:rsid w:val="00F84589"/>
    <w:rsid w:val="00F85147"/>
    <w:rsid w:val="00F85210"/>
    <w:rsid w:val="00F90D91"/>
    <w:rsid w:val="00F91B14"/>
    <w:rsid w:val="00F92522"/>
    <w:rsid w:val="00F9258B"/>
    <w:rsid w:val="00F962DE"/>
    <w:rsid w:val="00FA04BB"/>
    <w:rsid w:val="00FA39A6"/>
    <w:rsid w:val="00FA3A3A"/>
    <w:rsid w:val="00FA4800"/>
    <w:rsid w:val="00FA5690"/>
    <w:rsid w:val="00FA6718"/>
    <w:rsid w:val="00FA6872"/>
    <w:rsid w:val="00FA73EC"/>
    <w:rsid w:val="00FB0451"/>
    <w:rsid w:val="00FB1EE2"/>
    <w:rsid w:val="00FB25BE"/>
    <w:rsid w:val="00FB2BD7"/>
    <w:rsid w:val="00FB57D0"/>
    <w:rsid w:val="00FB57E8"/>
    <w:rsid w:val="00FB6386"/>
    <w:rsid w:val="00FC2C06"/>
    <w:rsid w:val="00FC3234"/>
    <w:rsid w:val="00FC550D"/>
    <w:rsid w:val="00FC5A3A"/>
    <w:rsid w:val="00FC5EB3"/>
    <w:rsid w:val="00FC70CB"/>
    <w:rsid w:val="00FD1381"/>
    <w:rsid w:val="00FD4AA5"/>
    <w:rsid w:val="00FD629E"/>
    <w:rsid w:val="00FD6713"/>
    <w:rsid w:val="00FD7D8E"/>
    <w:rsid w:val="00FD7DD3"/>
    <w:rsid w:val="00FE0248"/>
    <w:rsid w:val="00FE2268"/>
    <w:rsid w:val="00FE7839"/>
    <w:rsid w:val="00FE7AC8"/>
    <w:rsid w:val="00FF09F8"/>
    <w:rsid w:val="00FF2251"/>
    <w:rsid w:val="00FF2E98"/>
    <w:rsid w:val="00FF3D59"/>
    <w:rsid w:val="00FF6F74"/>
    <w:rsid w:val="00FF703C"/>
    <w:rsid w:val="00FF7B80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"/>
    <w:link w:val="14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Char1">
    <w:name w:val="标题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0958D3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basedOn w:val="a0"/>
    <w:link w:val="a7"/>
    <w:qFormat/>
    <w:rsid w:val="0011594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标题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"/>
    <w:link w:val="14"/>
    <w:qFormat/>
    <w:rsid w:val="00064A2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hAnsi="Arial" w:cs="Arial"/>
      <w:b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sid w:val="00064A23"/>
    <w:rPr>
      <w:rFonts w:ascii="Arial" w:hAnsi="Arial" w:cs="Arial"/>
      <w:b/>
      <w:color w:val="0000FF"/>
      <w:sz w:val="28"/>
      <w:szCs w:val="28"/>
      <w:lang w:eastAsia="en-US"/>
    </w:rPr>
  </w:style>
  <w:style w:type="character" w:customStyle="1" w:styleId="Char1">
    <w:name w:val="标题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文档结构图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3Char">
    <w:name w:val="标题 3 Char"/>
    <w:basedOn w:val="a0"/>
    <w:link w:val="3"/>
    <w:rsid w:val="006E35C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0958D3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批注文字 Char"/>
    <w:basedOn w:val="a0"/>
    <w:link w:val="a7"/>
    <w:qFormat/>
    <w:rsid w:val="001159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microsoft.com/office/2016/09/relationships/commentsIds" Target="commentsIds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__2.vsdx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__1.vsdx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26A7EAD-5ED7-44BA-A726-CCA6B03A2C0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B51FABE-977D-4D9A-A15C-0C00D5D823C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</TotalTime>
  <Pages>3</Pages>
  <Words>727</Words>
  <Characters>4146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CATT_dxy</cp:lastModifiedBy>
  <cp:revision>81</cp:revision>
  <cp:lastPrinted>1900-12-31T16:00:00Z</cp:lastPrinted>
  <dcterms:created xsi:type="dcterms:W3CDTF">2025-09-29T07:48:00Z</dcterms:created>
  <dcterms:modified xsi:type="dcterms:W3CDTF">2026-01-30T04:02:00Z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1737316309</vt:lpwstr>
  </property>
</Properties>
</file>